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82D" w:rsidRDefault="006A52DC">
      <w:pPr>
        <w:pStyle w:val="CRCoverPage"/>
        <w:tabs>
          <w:tab w:val="right" w:pos="9639"/>
        </w:tabs>
        <w:spacing w:after="0"/>
        <w:rPr>
          <w:rFonts w:eastAsia="Times New Roman"/>
          <w:b/>
          <w:sz w:val="24"/>
          <w:lang w:val="en-US" w:eastAsia="zh-CN"/>
        </w:rPr>
      </w:pPr>
      <w:r>
        <w:rPr>
          <w:rFonts w:eastAsia="Times New Roman"/>
          <w:b/>
          <w:sz w:val="24"/>
        </w:rPr>
        <w:t>3GPP TSG RAN WG1 #100bis-e</w:t>
      </w:r>
      <w:r>
        <w:rPr>
          <w:rFonts w:eastAsia="Times New Roman" w:hint="eastAsia"/>
          <w:b/>
          <w:sz w:val="24"/>
          <w:lang w:val="en-US" w:eastAsia="zh-CN"/>
        </w:rPr>
        <w:t xml:space="preserve">                                                                     </w:t>
      </w:r>
      <w:r>
        <w:rPr>
          <w:rFonts w:eastAsia="Times New Roman" w:hint="eastAsia"/>
          <w:b/>
          <w:sz w:val="24"/>
        </w:rPr>
        <w:t>R1-2002195</w:t>
      </w:r>
    </w:p>
    <w:p w:rsidR="00C1582D" w:rsidRDefault="006A52DC">
      <w:pPr>
        <w:pStyle w:val="CRCoverPage"/>
        <w:tabs>
          <w:tab w:val="right" w:pos="9639"/>
        </w:tabs>
        <w:spacing w:after="0"/>
        <w:rPr>
          <w:rFonts w:eastAsia="Times New Roman"/>
          <w:b/>
          <w:sz w:val="24"/>
          <w:lang w:val="en-US" w:eastAsia="zh-CN"/>
        </w:rPr>
      </w:pPr>
      <w:r>
        <w:rPr>
          <w:rFonts w:eastAsia="Times New Roman"/>
          <w:b/>
          <w:sz w:val="24"/>
          <w:lang w:eastAsia="ja-JP"/>
        </w:rPr>
        <w:t>e-Meeting, April 20</w:t>
      </w:r>
      <w:r>
        <w:rPr>
          <w:rFonts w:eastAsia="Times New Roman"/>
          <w:b/>
          <w:sz w:val="24"/>
          <w:vertAlign w:val="superscript"/>
          <w:lang w:eastAsia="ja-JP"/>
        </w:rPr>
        <w:t>th</w:t>
      </w:r>
      <w:r>
        <w:rPr>
          <w:rFonts w:eastAsia="Times New Roman"/>
          <w:b/>
          <w:sz w:val="24"/>
          <w:lang w:eastAsia="ja-JP"/>
        </w:rPr>
        <w:t xml:space="preserve"> – 30</w:t>
      </w:r>
      <w:r>
        <w:rPr>
          <w:rFonts w:eastAsia="Times New Roman"/>
          <w:b/>
          <w:sz w:val="24"/>
          <w:vertAlign w:val="superscript"/>
          <w:lang w:eastAsia="ja-JP"/>
        </w:rPr>
        <w:t>th</w:t>
      </w:r>
      <w:r>
        <w:rPr>
          <w:rFonts w:eastAsia="Times New Roman"/>
          <w:b/>
          <w:sz w:val="24"/>
          <w:lang w:eastAsia="ja-JP"/>
        </w:rPr>
        <w:t>, 202</w:t>
      </w:r>
      <w:r>
        <w:rPr>
          <w:rFonts w:eastAsia="Times New Roman" w:hint="eastAsia"/>
          <w:b/>
          <w:sz w:val="24"/>
          <w:lang w:val="en-US" w:eastAsia="zh-CN"/>
        </w:rPr>
        <w:t>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582D">
        <w:tc>
          <w:tcPr>
            <w:tcW w:w="9641" w:type="dxa"/>
            <w:gridSpan w:val="9"/>
            <w:tcBorders>
              <w:top w:val="single" w:sz="4" w:space="0" w:color="auto"/>
              <w:left w:val="single" w:sz="4" w:space="0" w:color="auto"/>
              <w:right w:val="single" w:sz="4" w:space="0" w:color="auto"/>
            </w:tcBorders>
          </w:tcPr>
          <w:p w:rsidR="00C1582D" w:rsidRDefault="006A52DC">
            <w:pPr>
              <w:pStyle w:val="CRCoverPage"/>
              <w:spacing w:after="0"/>
              <w:jc w:val="right"/>
              <w:rPr>
                <w:i/>
              </w:rPr>
            </w:pPr>
            <w:r>
              <w:rPr>
                <w:i/>
                <w:sz w:val="14"/>
              </w:rPr>
              <w:t>CR-Form-v12.0</w:t>
            </w:r>
          </w:p>
        </w:tc>
      </w:tr>
      <w:tr w:rsidR="00C1582D">
        <w:tc>
          <w:tcPr>
            <w:tcW w:w="9641" w:type="dxa"/>
            <w:gridSpan w:val="9"/>
            <w:tcBorders>
              <w:left w:val="single" w:sz="4" w:space="0" w:color="auto"/>
              <w:right w:val="single" w:sz="4" w:space="0" w:color="auto"/>
            </w:tcBorders>
          </w:tcPr>
          <w:p w:rsidR="00C1582D" w:rsidRDefault="006A52DC">
            <w:pPr>
              <w:pStyle w:val="CRCoverPage"/>
              <w:spacing w:after="0"/>
              <w:jc w:val="center"/>
            </w:pPr>
            <w:r>
              <w:rPr>
                <w:b/>
                <w:sz w:val="32"/>
              </w:rPr>
              <w:t>CHANGE REQUEST</w:t>
            </w:r>
          </w:p>
        </w:tc>
      </w:tr>
      <w:tr w:rsidR="00C1582D">
        <w:tc>
          <w:tcPr>
            <w:tcW w:w="9641" w:type="dxa"/>
            <w:gridSpan w:val="9"/>
            <w:tcBorders>
              <w:left w:val="single" w:sz="4" w:space="0" w:color="auto"/>
              <w:right w:val="single" w:sz="4" w:space="0" w:color="auto"/>
            </w:tcBorders>
          </w:tcPr>
          <w:p w:rsidR="00C1582D" w:rsidRDefault="00C1582D">
            <w:pPr>
              <w:pStyle w:val="CRCoverPage"/>
              <w:spacing w:after="0"/>
              <w:rPr>
                <w:sz w:val="8"/>
                <w:szCs w:val="8"/>
              </w:rPr>
            </w:pPr>
          </w:p>
        </w:tc>
      </w:tr>
      <w:tr w:rsidR="00C1582D">
        <w:tc>
          <w:tcPr>
            <w:tcW w:w="142" w:type="dxa"/>
            <w:tcBorders>
              <w:left w:val="single" w:sz="4" w:space="0" w:color="auto"/>
            </w:tcBorders>
          </w:tcPr>
          <w:p w:rsidR="00C1582D" w:rsidRDefault="00C1582D">
            <w:pPr>
              <w:pStyle w:val="CRCoverPage"/>
              <w:spacing w:after="0"/>
              <w:jc w:val="right"/>
            </w:pPr>
          </w:p>
        </w:tc>
        <w:tc>
          <w:tcPr>
            <w:tcW w:w="1559" w:type="dxa"/>
            <w:shd w:val="pct30" w:color="FFFF00" w:fill="auto"/>
          </w:tcPr>
          <w:p w:rsidR="00C1582D" w:rsidRDefault="00D67381">
            <w:pPr>
              <w:pStyle w:val="CRCoverPage"/>
              <w:spacing w:after="0"/>
              <w:jc w:val="right"/>
              <w:rPr>
                <w:b/>
                <w:sz w:val="28"/>
              </w:rPr>
            </w:pPr>
            <w:r>
              <w:fldChar w:fldCharType="begin"/>
            </w:r>
            <w:r>
              <w:instrText xml:space="preserve"> DOCPROPERTY  Spec#  \* MERGEFORMAT </w:instrText>
            </w:r>
            <w:r>
              <w:fldChar w:fldCharType="separate"/>
            </w:r>
            <w:r w:rsidR="006A52DC">
              <w:rPr>
                <w:b/>
                <w:sz w:val="28"/>
              </w:rPr>
              <w:t>38.21</w:t>
            </w:r>
            <w:r w:rsidR="006A52DC">
              <w:rPr>
                <w:rFonts w:hint="eastAsia"/>
                <w:b/>
                <w:sz w:val="28"/>
                <w:lang w:val="en-US" w:eastAsia="zh-CN"/>
              </w:rPr>
              <w:t>2</w:t>
            </w:r>
            <w:r>
              <w:rPr>
                <w:b/>
                <w:sz w:val="28"/>
                <w:lang w:val="en-US" w:eastAsia="zh-CN"/>
              </w:rPr>
              <w:fldChar w:fldCharType="end"/>
            </w:r>
          </w:p>
        </w:tc>
        <w:tc>
          <w:tcPr>
            <w:tcW w:w="709" w:type="dxa"/>
          </w:tcPr>
          <w:p w:rsidR="00C1582D" w:rsidRDefault="006A52DC">
            <w:pPr>
              <w:pStyle w:val="CRCoverPage"/>
              <w:spacing w:after="0"/>
              <w:jc w:val="center"/>
            </w:pPr>
            <w:r>
              <w:rPr>
                <w:b/>
                <w:sz w:val="28"/>
              </w:rPr>
              <w:t>CR</w:t>
            </w:r>
          </w:p>
        </w:tc>
        <w:tc>
          <w:tcPr>
            <w:tcW w:w="1276" w:type="dxa"/>
            <w:shd w:val="pct30" w:color="FFFF00" w:fill="auto"/>
          </w:tcPr>
          <w:p w:rsidR="00C1582D" w:rsidRDefault="00D67381">
            <w:pPr>
              <w:pStyle w:val="CRCoverPage"/>
              <w:spacing w:after="0"/>
            </w:pPr>
            <w:r>
              <w:fldChar w:fldCharType="begin"/>
            </w:r>
            <w:r>
              <w:instrText xml:space="preserve"> DOCPROPERTY  Cr#  \* MERGEFORMAT </w:instrText>
            </w:r>
            <w:r>
              <w:fldChar w:fldCharType="separate"/>
            </w:r>
            <w:r w:rsidR="006A52DC">
              <w:rPr>
                <w:b/>
                <w:sz w:val="28"/>
              </w:rPr>
              <w:t>xxxx</w:t>
            </w:r>
            <w:r>
              <w:rPr>
                <w:b/>
                <w:sz w:val="28"/>
              </w:rPr>
              <w:fldChar w:fldCharType="end"/>
            </w:r>
          </w:p>
        </w:tc>
        <w:tc>
          <w:tcPr>
            <w:tcW w:w="709" w:type="dxa"/>
          </w:tcPr>
          <w:p w:rsidR="00C1582D" w:rsidRDefault="006A52DC">
            <w:pPr>
              <w:pStyle w:val="CRCoverPage"/>
              <w:tabs>
                <w:tab w:val="right" w:pos="625"/>
              </w:tabs>
              <w:spacing w:after="0"/>
              <w:jc w:val="center"/>
            </w:pPr>
            <w:r>
              <w:rPr>
                <w:b/>
                <w:bCs/>
                <w:sz w:val="28"/>
              </w:rPr>
              <w:t>rev</w:t>
            </w:r>
          </w:p>
        </w:tc>
        <w:tc>
          <w:tcPr>
            <w:tcW w:w="992" w:type="dxa"/>
            <w:shd w:val="pct30" w:color="FFFF00" w:fill="auto"/>
          </w:tcPr>
          <w:p w:rsidR="00C1582D" w:rsidRDefault="00D67381">
            <w:pPr>
              <w:pStyle w:val="CRCoverPage"/>
              <w:spacing w:after="0"/>
              <w:jc w:val="center"/>
              <w:rPr>
                <w:b/>
              </w:rPr>
            </w:pPr>
            <w:r>
              <w:fldChar w:fldCharType="begin"/>
            </w:r>
            <w:r>
              <w:instrText xml:space="preserve"> DOCPROPERTY  Revision  \* MERGEFORMAT </w:instrText>
            </w:r>
            <w:r>
              <w:fldChar w:fldCharType="separate"/>
            </w:r>
            <w:r w:rsidR="006A52DC">
              <w:rPr>
                <w:b/>
                <w:sz w:val="28"/>
              </w:rPr>
              <w:t>-</w:t>
            </w:r>
            <w:r>
              <w:rPr>
                <w:b/>
                <w:sz w:val="28"/>
              </w:rPr>
              <w:fldChar w:fldCharType="end"/>
            </w:r>
          </w:p>
        </w:tc>
        <w:tc>
          <w:tcPr>
            <w:tcW w:w="2410" w:type="dxa"/>
          </w:tcPr>
          <w:p w:rsidR="00C1582D" w:rsidRDefault="006A52DC">
            <w:pPr>
              <w:pStyle w:val="CRCoverPage"/>
              <w:tabs>
                <w:tab w:val="right" w:pos="1825"/>
              </w:tabs>
              <w:spacing w:after="0"/>
              <w:jc w:val="center"/>
            </w:pPr>
            <w:r>
              <w:rPr>
                <w:b/>
                <w:sz w:val="28"/>
                <w:szCs w:val="28"/>
              </w:rPr>
              <w:t>Current version:</w:t>
            </w:r>
          </w:p>
        </w:tc>
        <w:tc>
          <w:tcPr>
            <w:tcW w:w="1701" w:type="dxa"/>
            <w:shd w:val="pct30" w:color="FFFF00" w:fill="auto"/>
          </w:tcPr>
          <w:p w:rsidR="00C1582D" w:rsidRDefault="00D67381">
            <w:pPr>
              <w:pStyle w:val="CRCoverPage"/>
              <w:spacing w:after="0"/>
              <w:jc w:val="center"/>
              <w:rPr>
                <w:sz w:val="28"/>
              </w:rPr>
            </w:pPr>
            <w:r>
              <w:fldChar w:fldCharType="begin"/>
            </w:r>
            <w:r>
              <w:instrText xml:space="preserve"> DOCPROPERTY  Version  \* MERGEFORMAT </w:instrText>
            </w:r>
            <w:r>
              <w:fldChar w:fldCharType="separate"/>
            </w:r>
            <w:r w:rsidR="006A52DC">
              <w:rPr>
                <w:b/>
                <w:sz w:val="28"/>
              </w:rPr>
              <w:t>15.</w:t>
            </w:r>
            <w:r w:rsidR="006A52DC">
              <w:rPr>
                <w:rFonts w:hint="eastAsia"/>
                <w:b/>
                <w:sz w:val="28"/>
                <w:lang w:val="en-US" w:eastAsia="zh-CN"/>
              </w:rPr>
              <w:t>8</w:t>
            </w:r>
            <w:r w:rsidR="006A52DC">
              <w:rPr>
                <w:b/>
                <w:sz w:val="28"/>
              </w:rPr>
              <w:t>.0</w:t>
            </w:r>
            <w:r>
              <w:rPr>
                <w:b/>
                <w:sz w:val="28"/>
              </w:rPr>
              <w:fldChar w:fldCharType="end"/>
            </w:r>
          </w:p>
        </w:tc>
        <w:tc>
          <w:tcPr>
            <w:tcW w:w="143" w:type="dxa"/>
            <w:tcBorders>
              <w:right w:val="single" w:sz="4" w:space="0" w:color="auto"/>
            </w:tcBorders>
          </w:tcPr>
          <w:p w:rsidR="00C1582D" w:rsidRDefault="00C1582D">
            <w:pPr>
              <w:pStyle w:val="CRCoverPage"/>
              <w:spacing w:after="0"/>
            </w:pPr>
          </w:p>
        </w:tc>
      </w:tr>
      <w:tr w:rsidR="00C1582D">
        <w:tc>
          <w:tcPr>
            <w:tcW w:w="9641" w:type="dxa"/>
            <w:gridSpan w:val="9"/>
            <w:tcBorders>
              <w:left w:val="single" w:sz="4" w:space="0" w:color="auto"/>
              <w:right w:val="single" w:sz="4" w:space="0" w:color="auto"/>
            </w:tcBorders>
          </w:tcPr>
          <w:p w:rsidR="00C1582D" w:rsidRDefault="00C1582D">
            <w:pPr>
              <w:pStyle w:val="CRCoverPage"/>
              <w:spacing w:after="0"/>
            </w:pPr>
          </w:p>
        </w:tc>
      </w:tr>
      <w:tr w:rsidR="00C1582D">
        <w:tc>
          <w:tcPr>
            <w:tcW w:w="9641" w:type="dxa"/>
            <w:gridSpan w:val="9"/>
            <w:tcBorders>
              <w:top w:val="single" w:sz="4" w:space="0" w:color="auto"/>
            </w:tcBorders>
          </w:tcPr>
          <w:p w:rsidR="00C1582D" w:rsidRDefault="006A52D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1582D">
        <w:tc>
          <w:tcPr>
            <w:tcW w:w="9641" w:type="dxa"/>
            <w:gridSpan w:val="9"/>
          </w:tcPr>
          <w:p w:rsidR="00C1582D" w:rsidRDefault="00C1582D">
            <w:pPr>
              <w:pStyle w:val="CRCoverPage"/>
              <w:spacing w:after="0"/>
              <w:rPr>
                <w:sz w:val="8"/>
                <w:szCs w:val="8"/>
              </w:rPr>
            </w:pPr>
          </w:p>
        </w:tc>
      </w:tr>
    </w:tbl>
    <w:p w:rsidR="00C1582D" w:rsidRDefault="00C158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582D">
        <w:tc>
          <w:tcPr>
            <w:tcW w:w="2835" w:type="dxa"/>
          </w:tcPr>
          <w:p w:rsidR="00C1582D" w:rsidRDefault="006A52DC">
            <w:pPr>
              <w:pStyle w:val="CRCoverPage"/>
              <w:tabs>
                <w:tab w:val="right" w:pos="2751"/>
              </w:tabs>
              <w:spacing w:after="0"/>
              <w:rPr>
                <w:b/>
                <w:i/>
              </w:rPr>
            </w:pPr>
            <w:r>
              <w:rPr>
                <w:b/>
                <w:i/>
              </w:rPr>
              <w:t>Proposed change affects:</w:t>
            </w:r>
          </w:p>
        </w:tc>
        <w:tc>
          <w:tcPr>
            <w:tcW w:w="1418" w:type="dxa"/>
          </w:tcPr>
          <w:p w:rsidR="00C1582D" w:rsidRDefault="006A52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82D" w:rsidRDefault="00C1582D">
            <w:pPr>
              <w:pStyle w:val="CRCoverPage"/>
              <w:spacing w:after="0"/>
              <w:jc w:val="center"/>
              <w:rPr>
                <w:b/>
                <w:caps/>
              </w:rPr>
            </w:pPr>
          </w:p>
        </w:tc>
        <w:tc>
          <w:tcPr>
            <w:tcW w:w="709" w:type="dxa"/>
            <w:tcBorders>
              <w:left w:val="single" w:sz="4" w:space="0" w:color="auto"/>
            </w:tcBorders>
          </w:tcPr>
          <w:p w:rsidR="00C1582D" w:rsidRDefault="006A52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82D" w:rsidRDefault="006A52DC">
            <w:pPr>
              <w:pStyle w:val="CRCoverPage"/>
              <w:spacing w:after="0"/>
              <w:jc w:val="center"/>
              <w:rPr>
                <w:b/>
                <w:caps/>
              </w:rPr>
            </w:pPr>
            <w:r>
              <w:rPr>
                <w:rFonts w:eastAsia="Times New Roman"/>
                <w:b/>
                <w:caps/>
              </w:rPr>
              <w:t>X</w:t>
            </w:r>
          </w:p>
        </w:tc>
        <w:tc>
          <w:tcPr>
            <w:tcW w:w="2126" w:type="dxa"/>
          </w:tcPr>
          <w:p w:rsidR="00C1582D" w:rsidRDefault="006A52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82D" w:rsidRDefault="006A52DC">
            <w:pPr>
              <w:pStyle w:val="CRCoverPage"/>
              <w:spacing w:after="0"/>
              <w:jc w:val="center"/>
              <w:rPr>
                <w:b/>
                <w:caps/>
              </w:rPr>
            </w:pPr>
            <w:r>
              <w:rPr>
                <w:rFonts w:eastAsia="Times New Roman"/>
                <w:b/>
                <w:caps/>
              </w:rPr>
              <w:t>X</w:t>
            </w:r>
          </w:p>
        </w:tc>
        <w:tc>
          <w:tcPr>
            <w:tcW w:w="1418" w:type="dxa"/>
            <w:tcBorders>
              <w:left w:val="nil"/>
            </w:tcBorders>
          </w:tcPr>
          <w:p w:rsidR="00C1582D" w:rsidRDefault="006A52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82D" w:rsidRDefault="00C1582D">
            <w:pPr>
              <w:pStyle w:val="CRCoverPage"/>
              <w:spacing w:after="0"/>
              <w:jc w:val="center"/>
              <w:rPr>
                <w:b/>
                <w:bCs/>
                <w:caps/>
              </w:rPr>
            </w:pPr>
          </w:p>
        </w:tc>
      </w:tr>
    </w:tbl>
    <w:p w:rsidR="00C1582D" w:rsidRDefault="00C158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582D">
        <w:tc>
          <w:tcPr>
            <w:tcW w:w="9640" w:type="dxa"/>
            <w:gridSpan w:val="11"/>
          </w:tcPr>
          <w:p w:rsidR="00C1582D" w:rsidRDefault="00C1582D">
            <w:pPr>
              <w:pStyle w:val="CRCoverPage"/>
              <w:spacing w:after="0"/>
              <w:rPr>
                <w:sz w:val="8"/>
                <w:szCs w:val="8"/>
              </w:rPr>
            </w:pPr>
          </w:p>
        </w:tc>
      </w:tr>
      <w:tr w:rsidR="00C1582D">
        <w:tc>
          <w:tcPr>
            <w:tcW w:w="1843" w:type="dxa"/>
            <w:tcBorders>
              <w:top w:val="single" w:sz="4" w:space="0" w:color="auto"/>
              <w:left w:val="single" w:sz="4" w:space="0" w:color="auto"/>
            </w:tcBorders>
          </w:tcPr>
          <w:p w:rsidR="00C1582D" w:rsidRDefault="006A52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1582D" w:rsidRDefault="006A52DC">
            <w:pPr>
              <w:pStyle w:val="CRCoverPage"/>
              <w:spacing w:after="0"/>
              <w:rPr>
                <w:lang w:val="en-US" w:eastAsia="zh-CN"/>
              </w:rPr>
            </w:pPr>
            <w:r>
              <w:rPr>
                <w:rFonts w:hint="eastAsia"/>
                <w:lang w:val="en-US" w:eastAsia="zh-CN"/>
              </w:rPr>
              <w:t xml:space="preserve"> Draft CR on SRS carrier switching for 38.212</w:t>
            </w:r>
          </w:p>
        </w:tc>
      </w:tr>
      <w:tr w:rsidR="00C1582D">
        <w:tc>
          <w:tcPr>
            <w:tcW w:w="1843" w:type="dxa"/>
            <w:tcBorders>
              <w:left w:val="single" w:sz="4" w:space="0" w:color="auto"/>
            </w:tcBorders>
          </w:tcPr>
          <w:p w:rsidR="00C1582D" w:rsidRDefault="00C1582D">
            <w:pPr>
              <w:pStyle w:val="CRCoverPage"/>
              <w:spacing w:after="0"/>
              <w:rPr>
                <w:b/>
                <w:i/>
                <w:sz w:val="8"/>
                <w:szCs w:val="8"/>
              </w:rPr>
            </w:pPr>
          </w:p>
        </w:tc>
        <w:tc>
          <w:tcPr>
            <w:tcW w:w="7797" w:type="dxa"/>
            <w:gridSpan w:val="10"/>
            <w:tcBorders>
              <w:right w:val="single" w:sz="4" w:space="0" w:color="auto"/>
            </w:tcBorders>
          </w:tcPr>
          <w:p w:rsidR="00C1582D" w:rsidRDefault="00C1582D">
            <w:pPr>
              <w:pStyle w:val="CRCoverPage"/>
              <w:spacing w:after="0"/>
              <w:rPr>
                <w:sz w:val="8"/>
                <w:szCs w:val="8"/>
              </w:rPr>
            </w:pPr>
          </w:p>
        </w:tc>
      </w:tr>
      <w:tr w:rsidR="00C1582D">
        <w:tc>
          <w:tcPr>
            <w:tcW w:w="1843" w:type="dxa"/>
            <w:tcBorders>
              <w:left w:val="single" w:sz="4" w:space="0" w:color="auto"/>
            </w:tcBorders>
          </w:tcPr>
          <w:p w:rsidR="00C1582D" w:rsidRDefault="006A52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1582D" w:rsidRDefault="00D67381">
            <w:pPr>
              <w:pStyle w:val="CRCoverPage"/>
              <w:spacing w:after="0"/>
              <w:ind w:left="100"/>
            </w:pPr>
            <w:r>
              <w:fldChar w:fldCharType="begin"/>
            </w:r>
            <w:r>
              <w:instrText xml:space="preserve"> DOCPROPERTY  SourceIfWg  \* MERGEFORMAT </w:instrText>
            </w:r>
            <w:r>
              <w:fldChar w:fldCharType="separate"/>
            </w:r>
            <w:r w:rsidR="006A52DC">
              <w:t>ZTE</w:t>
            </w:r>
            <w:r>
              <w:fldChar w:fldCharType="end"/>
            </w:r>
          </w:p>
        </w:tc>
      </w:tr>
      <w:tr w:rsidR="00C1582D">
        <w:tc>
          <w:tcPr>
            <w:tcW w:w="1843" w:type="dxa"/>
            <w:tcBorders>
              <w:left w:val="single" w:sz="4" w:space="0" w:color="auto"/>
            </w:tcBorders>
          </w:tcPr>
          <w:p w:rsidR="00C1582D" w:rsidRDefault="006A52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1582D" w:rsidRDefault="00D67381">
            <w:pPr>
              <w:pStyle w:val="CRCoverPage"/>
              <w:spacing w:after="0"/>
              <w:ind w:left="100"/>
            </w:pPr>
            <w:r>
              <w:fldChar w:fldCharType="begin"/>
            </w:r>
            <w:r>
              <w:instrText xml:space="preserve"> DOCPROPERTY  SourceIfTsg  \* MERGEFORMAT </w:instrText>
            </w:r>
            <w:r>
              <w:fldChar w:fldCharType="separate"/>
            </w:r>
            <w:r w:rsidR="006A52DC">
              <w:t>-</w:t>
            </w:r>
            <w:r>
              <w:fldChar w:fldCharType="end"/>
            </w:r>
          </w:p>
        </w:tc>
      </w:tr>
      <w:tr w:rsidR="00C1582D">
        <w:tc>
          <w:tcPr>
            <w:tcW w:w="1843" w:type="dxa"/>
            <w:tcBorders>
              <w:left w:val="single" w:sz="4" w:space="0" w:color="auto"/>
            </w:tcBorders>
          </w:tcPr>
          <w:p w:rsidR="00C1582D" w:rsidRDefault="00C1582D">
            <w:pPr>
              <w:pStyle w:val="CRCoverPage"/>
              <w:spacing w:after="0"/>
              <w:rPr>
                <w:b/>
                <w:i/>
                <w:sz w:val="8"/>
                <w:szCs w:val="8"/>
              </w:rPr>
            </w:pPr>
          </w:p>
        </w:tc>
        <w:tc>
          <w:tcPr>
            <w:tcW w:w="7797" w:type="dxa"/>
            <w:gridSpan w:val="10"/>
            <w:tcBorders>
              <w:right w:val="single" w:sz="4" w:space="0" w:color="auto"/>
            </w:tcBorders>
          </w:tcPr>
          <w:p w:rsidR="00C1582D" w:rsidRDefault="00C1582D">
            <w:pPr>
              <w:pStyle w:val="CRCoverPage"/>
              <w:spacing w:after="0"/>
              <w:rPr>
                <w:sz w:val="8"/>
                <w:szCs w:val="8"/>
              </w:rPr>
            </w:pPr>
          </w:p>
        </w:tc>
      </w:tr>
      <w:tr w:rsidR="00C1582D">
        <w:tc>
          <w:tcPr>
            <w:tcW w:w="1843" w:type="dxa"/>
            <w:tcBorders>
              <w:left w:val="single" w:sz="4" w:space="0" w:color="auto"/>
            </w:tcBorders>
          </w:tcPr>
          <w:p w:rsidR="00C1582D" w:rsidRDefault="006A52DC">
            <w:pPr>
              <w:pStyle w:val="CRCoverPage"/>
              <w:tabs>
                <w:tab w:val="right" w:pos="1759"/>
              </w:tabs>
              <w:spacing w:after="0"/>
              <w:rPr>
                <w:b/>
                <w:i/>
              </w:rPr>
            </w:pPr>
            <w:r>
              <w:rPr>
                <w:b/>
                <w:i/>
              </w:rPr>
              <w:t>Work item code:</w:t>
            </w:r>
          </w:p>
        </w:tc>
        <w:tc>
          <w:tcPr>
            <w:tcW w:w="3686" w:type="dxa"/>
            <w:gridSpan w:val="5"/>
            <w:shd w:val="pct30" w:color="FFFF00" w:fill="auto"/>
          </w:tcPr>
          <w:p w:rsidR="00C1582D" w:rsidRDefault="00D67381">
            <w:pPr>
              <w:pStyle w:val="CRCoverPage"/>
              <w:spacing w:after="0"/>
              <w:ind w:left="100"/>
            </w:pPr>
            <w:r>
              <w:fldChar w:fldCharType="begin"/>
            </w:r>
            <w:r>
              <w:instrText xml:space="preserve"> DOCPROPERTY  RelatedWis  \* MERGEFORMAT </w:instrText>
            </w:r>
            <w:r>
              <w:fldChar w:fldCharType="separate"/>
            </w:r>
            <w:r w:rsidR="006A52DC">
              <w:t>NR_newRAT-Core</w:t>
            </w:r>
            <w:r>
              <w:fldChar w:fldCharType="end"/>
            </w:r>
          </w:p>
        </w:tc>
        <w:tc>
          <w:tcPr>
            <w:tcW w:w="567" w:type="dxa"/>
            <w:tcBorders>
              <w:left w:val="nil"/>
            </w:tcBorders>
          </w:tcPr>
          <w:p w:rsidR="00C1582D" w:rsidRDefault="00C1582D">
            <w:pPr>
              <w:pStyle w:val="CRCoverPage"/>
              <w:spacing w:after="0"/>
              <w:ind w:right="100"/>
            </w:pPr>
          </w:p>
        </w:tc>
        <w:tc>
          <w:tcPr>
            <w:tcW w:w="1417" w:type="dxa"/>
            <w:gridSpan w:val="3"/>
            <w:tcBorders>
              <w:left w:val="nil"/>
            </w:tcBorders>
          </w:tcPr>
          <w:p w:rsidR="00C1582D" w:rsidRDefault="006A52DC">
            <w:pPr>
              <w:pStyle w:val="CRCoverPage"/>
              <w:spacing w:after="0"/>
              <w:jc w:val="right"/>
            </w:pPr>
            <w:r>
              <w:rPr>
                <w:b/>
                <w:i/>
              </w:rPr>
              <w:t>Date:</w:t>
            </w:r>
          </w:p>
        </w:tc>
        <w:tc>
          <w:tcPr>
            <w:tcW w:w="2127" w:type="dxa"/>
            <w:tcBorders>
              <w:right w:val="single" w:sz="4" w:space="0" w:color="auto"/>
            </w:tcBorders>
            <w:shd w:val="pct30" w:color="FFFF00" w:fill="auto"/>
          </w:tcPr>
          <w:p w:rsidR="00C1582D" w:rsidRDefault="00D67381">
            <w:pPr>
              <w:pStyle w:val="CRCoverPage"/>
              <w:spacing w:after="0"/>
              <w:ind w:left="100"/>
            </w:pPr>
            <w:r>
              <w:fldChar w:fldCharType="begin"/>
            </w:r>
            <w:r>
              <w:instrText xml:space="preserve"> DOCPROPERTY  ResDate  \* MERGEFORMAT </w:instrText>
            </w:r>
            <w:r>
              <w:fldChar w:fldCharType="separate"/>
            </w:r>
            <w:r w:rsidR="006A52DC">
              <w:t>20</w:t>
            </w:r>
            <w:r w:rsidR="006A52DC">
              <w:rPr>
                <w:rFonts w:hint="eastAsia"/>
                <w:lang w:val="en-US" w:eastAsia="zh-CN"/>
              </w:rPr>
              <w:t>20</w:t>
            </w:r>
            <w:r w:rsidR="006A52DC">
              <w:t>-</w:t>
            </w:r>
            <w:r w:rsidR="006A52DC">
              <w:rPr>
                <w:rFonts w:hint="eastAsia"/>
                <w:lang w:val="en-US" w:eastAsia="zh-CN"/>
              </w:rPr>
              <w:t>04</w:t>
            </w:r>
            <w:r w:rsidR="006A52DC">
              <w:t>-1</w:t>
            </w:r>
            <w:r w:rsidR="006A52DC">
              <w:rPr>
                <w:rFonts w:hint="eastAsia"/>
                <w:lang w:val="en-US" w:eastAsia="zh-CN"/>
              </w:rPr>
              <w:t>0</w:t>
            </w:r>
            <w:r>
              <w:rPr>
                <w:lang w:val="en-US" w:eastAsia="zh-CN"/>
              </w:rPr>
              <w:fldChar w:fldCharType="end"/>
            </w:r>
          </w:p>
        </w:tc>
      </w:tr>
      <w:tr w:rsidR="00C1582D">
        <w:tc>
          <w:tcPr>
            <w:tcW w:w="1843" w:type="dxa"/>
            <w:tcBorders>
              <w:left w:val="single" w:sz="4" w:space="0" w:color="auto"/>
            </w:tcBorders>
          </w:tcPr>
          <w:p w:rsidR="00C1582D" w:rsidRDefault="00C1582D">
            <w:pPr>
              <w:pStyle w:val="CRCoverPage"/>
              <w:spacing w:after="0"/>
              <w:rPr>
                <w:b/>
                <w:i/>
                <w:sz w:val="8"/>
                <w:szCs w:val="8"/>
              </w:rPr>
            </w:pPr>
          </w:p>
        </w:tc>
        <w:tc>
          <w:tcPr>
            <w:tcW w:w="1986" w:type="dxa"/>
            <w:gridSpan w:val="4"/>
          </w:tcPr>
          <w:p w:rsidR="00C1582D" w:rsidRDefault="00C1582D">
            <w:pPr>
              <w:pStyle w:val="CRCoverPage"/>
              <w:spacing w:after="0"/>
              <w:rPr>
                <w:sz w:val="8"/>
                <w:szCs w:val="8"/>
              </w:rPr>
            </w:pPr>
          </w:p>
        </w:tc>
        <w:tc>
          <w:tcPr>
            <w:tcW w:w="2267" w:type="dxa"/>
            <w:gridSpan w:val="2"/>
          </w:tcPr>
          <w:p w:rsidR="00C1582D" w:rsidRDefault="00C1582D">
            <w:pPr>
              <w:pStyle w:val="CRCoverPage"/>
              <w:spacing w:after="0"/>
              <w:rPr>
                <w:sz w:val="8"/>
                <w:szCs w:val="8"/>
              </w:rPr>
            </w:pPr>
          </w:p>
        </w:tc>
        <w:tc>
          <w:tcPr>
            <w:tcW w:w="1417" w:type="dxa"/>
            <w:gridSpan w:val="3"/>
          </w:tcPr>
          <w:p w:rsidR="00C1582D" w:rsidRDefault="00C1582D">
            <w:pPr>
              <w:pStyle w:val="CRCoverPage"/>
              <w:spacing w:after="0"/>
              <w:rPr>
                <w:sz w:val="8"/>
                <w:szCs w:val="8"/>
              </w:rPr>
            </w:pPr>
          </w:p>
        </w:tc>
        <w:tc>
          <w:tcPr>
            <w:tcW w:w="2127" w:type="dxa"/>
            <w:tcBorders>
              <w:right w:val="single" w:sz="4" w:space="0" w:color="auto"/>
            </w:tcBorders>
          </w:tcPr>
          <w:p w:rsidR="00C1582D" w:rsidRDefault="00C1582D">
            <w:pPr>
              <w:pStyle w:val="CRCoverPage"/>
              <w:spacing w:after="0"/>
              <w:rPr>
                <w:sz w:val="8"/>
                <w:szCs w:val="8"/>
              </w:rPr>
            </w:pPr>
          </w:p>
        </w:tc>
      </w:tr>
      <w:tr w:rsidR="00C1582D">
        <w:trPr>
          <w:cantSplit/>
        </w:trPr>
        <w:tc>
          <w:tcPr>
            <w:tcW w:w="1843" w:type="dxa"/>
            <w:tcBorders>
              <w:left w:val="single" w:sz="4" w:space="0" w:color="auto"/>
            </w:tcBorders>
          </w:tcPr>
          <w:p w:rsidR="00C1582D" w:rsidRDefault="006A52DC">
            <w:pPr>
              <w:pStyle w:val="CRCoverPage"/>
              <w:tabs>
                <w:tab w:val="right" w:pos="1759"/>
              </w:tabs>
              <w:spacing w:after="0"/>
              <w:rPr>
                <w:b/>
                <w:i/>
              </w:rPr>
            </w:pPr>
            <w:r>
              <w:rPr>
                <w:b/>
                <w:i/>
              </w:rPr>
              <w:t>Category:</w:t>
            </w:r>
          </w:p>
        </w:tc>
        <w:tc>
          <w:tcPr>
            <w:tcW w:w="851" w:type="dxa"/>
            <w:shd w:val="pct30" w:color="FFFF00" w:fill="auto"/>
          </w:tcPr>
          <w:p w:rsidR="00C1582D" w:rsidRDefault="00D67381">
            <w:pPr>
              <w:pStyle w:val="CRCoverPage"/>
              <w:spacing w:after="0"/>
              <w:ind w:left="100" w:right="-609"/>
              <w:rPr>
                <w:b/>
              </w:rPr>
            </w:pPr>
            <w:r>
              <w:fldChar w:fldCharType="begin"/>
            </w:r>
            <w:r>
              <w:instrText xml:space="preserve"> DOCPROPERTY  Cat  \* MERGEFORMAT </w:instrText>
            </w:r>
            <w:r>
              <w:fldChar w:fldCharType="separate"/>
            </w:r>
            <w:r w:rsidR="006A52DC">
              <w:rPr>
                <w:b/>
              </w:rPr>
              <w:t>F</w:t>
            </w:r>
            <w:r>
              <w:rPr>
                <w:b/>
              </w:rPr>
              <w:fldChar w:fldCharType="end"/>
            </w:r>
          </w:p>
        </w:tc>
        <w:tc>
          <w:tcPr>
            <w:tcW w:w="3402" w:type="dxa"/>
            <w:gridSpan w:val="5"/>
            <w:tcBorders>
              <w:left w:val="nil"/>
            </w:tcBorders>
          </w:tcPr>
          <w:p w:rsidR="00C1582D" w:rsidRDefault="00C1582D">
            <w:pPr>
              <w:pStyle w:val="CRCoverPage"/>
              <w:spacing w:after="0"/>
            </w:pPr>
          </w:p>
        </w:tc>
        <w:tc>
          <w:tcPr>
            <w:tcW w:w="1417" w:type="dxa"/>
            <w:gridSpan w:val="3"/>
            <w:tcBorders>
              <w:left w:val="nil"/>
            </w:tcBorders>
          </w:tcPr>
          <w:p w:rsidR="00C1582D" w:rsidRDefault="006A52DC">
            <w:pPr>
              <w:pStyle w:val="CRCoverPage"/>
              <w:spacing w:after="0"/>
              <w:jc w:val="right"/>
              <w:rPr>
                <w:b/>
                <w:i/>
              </w:rPr>
            </w:pPr>
            <w:r>
              <w:rPr>
                <w:b/>
                <w:i/>
              </w:rPr>
              <w:t>Release:</w:t>
            </w:r>
          </w:p>
        </w:tc>
        <w:tc>
          <w:tcPr>
            <w:tcW w:w="2127" w:type="dxa"/>
            <w:tcBorders>
              <w:right w:val="single" w:sz="4" w:space="0" w:color="auto"/>
            </w:tcBorders>
            <w:shd w:val="pct30" w:color="FFFF00" w:fill="auto"/>
          </w:tcPr>
          <w:p w:rsidR="00C1582D" w:rsidRDefault="00D67381">
            <w:pPr>
              <w:pStyle w:val="CRCoverPage"/>
              <w:spacing w:after="0"/>
              <w:ind w:left="100"/>
            </w:pPr>
            <w:r>
              <w:fldChar w:fldCharType="begin"/>
            </w:r>
            <w:r>
              <w:instrText xml:space="preserve"> DOCPROPERTY  Release  \* MERGEFORMAT </w:instrText>
            </w:r>
            <w:r>
              <w:fldChar w:fldCharType="separate"/>
            </w:r>
            <w:r w:rsidR="006A52DC">
              <w:t>Rel-15</w:t>
            </w:r>
            <w:r>
              <w:fldChar w:fldCharType="end"/>
            </w:r>
          </w:p>
        </w:tc>
      </w:tr>
      <w:tr w:rsidR="00C1582D">
        <w:tc>
          <w:tcPr>
            <w:tcW w:w="1843" w:type="dxa"/>
            <w:tcBorders>
              <w:left w:val="single" w:sz="4" w:space="0" w:color="auto"/>
              <w:bottom w:val="single" w:sz="4" w:space="0" w:color="auto"/>
            </w:tcBorders>
          </w:tcPr>
          <w:p w:rsidR="00C1582D" w:rsidRDefault="00C1582D">
            <w:pPr>
              <w:pStyle w:val="CRCoverPage"/>
              <w:spacing w:after="0"/>
              <w:rPr>
                <w:b/>
                <w:i/>
              </w:rPr>
            </w:pPr>
          </w:p>
        </w:tc>
        <w:tc>
          <w:tcPr>
            <w:tcW w:w="4677" w:type="dxa"/>
            <w:gridSpan w:val="8"/>
            <w:tcBorders>
              <w:bottom w:val="single" w:sz="4" w:space="0" w:color="auto"/>
            </w:tcBorders>
          </w:tcPr>
          <w:p w:rsidR="00C1582D" w:rsidRDefault="006A52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1582D" w:rsidRDefault="006A52D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1582D" w:rsidRDefault="006A52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1582D">
        <w:tc>
          <w:tcPr>
            <w:tcW w:w="1843" w:type="dxa"/>
          </w:tcPr>
          <w:p w:rsidR="00C1582D" w:rsidRDefault="00C1582D">
            <w:pPr>
              <w:pStyle w:val="CRCoverPage"/>
              <w:spacing w:after="0"/>
              <w:rPr>
                <w:b/>
                <w:i/>
                <w:sz w:val="8"/>
                <w:szCs w:val="8"/>
              </w:rPr>
            </w:pPr>
          </w:p>
        </w:tc>
        <w:tc>
          <w:tcPr>
            <w:tcW w:w="7797" w:type="dxa"/>
            <w:gridSpan w:val="10"/>
          </w:tcPr>
          <w:p w:rsidR="00C1582D" w:rsidRDefault="00C1582D">
            <w:pPr>
              <w:pStyle w:val="CRCoverPage"/>
              <w:spacing w:after="0"/>
              <w:rPr>
                <w:sz w:val="8"/>
                <w:szCs w:val="8"/>
              </w:rPr>
            </w:pPr>
          </w:p>
        </w:tc>
      </w:tr>
      <w:tr w:rsidR="00C1582D">
        <w:tc>
          <w:tcPr>
            <w:tcW w:w="2694" w:type="dxa"/>
            <w:gridSpan w:val="2"/>
            <w:tcBorders>
              <w:top w:val="single" w:sz="4" w:space="0" w:color="auto"/>
              <w:left w:val="single" w:sz="4" w:space="0" w:color="auto"/>
            </w:tcBorders>
          </w:tcPr>
          <w:p w:rsidR="00C1582D" w:rsidRDefault="006A52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1582D" w:rsidRDefault="006A52DC">
            <w:pPr>
              <w:spacing w:after="0"/>
              <w:ind w:left="102"/>
              <w:jc w:val="both"/>
              <w:rPr>
                <w:lang w:val="en-US" w:eastAsia="zh-CN"/>
              </w:rPr>
            </w:pPr>
            <w:r>
              <w:rPr>
                <w:rFonts w:hint="eastAsia"/>
                <w:lang w:val="en-US" w:eastAsia="zh-CN"/>
              </w:rPr>
              <w:t>T</w:t>
            </w:r>
            <w:r>
              <w:rPr>
                <w:lang w:val="en-US" w:eastAsia="zh-CN"/>
              </w:rPr>
              <w:t>he following issues are identified in the current specification on SRS carrier switching.</w:t>
            </w:r>
          </w:p>
          <w:p w:rsidR="00C1582D" w:rsidRDefault="006A52DC">
            <w:pPr>
              <w:pStyle w:val="ListParagraph"/>
              <w:numPr>
                <w:ilvl w:val="0"/>
                <w:numId w:val="23"/>
              </w:numPr>
              <w:adjustRightInd w:val="0"/>
              <w:snapToGrid w:val="0"/>
              <w:spacing w:after="0" w:line="240" w:lineRule="auto"/>
              <w:contextualSpacing w:val="0"/>
              <w:jc w:val="both"/>
              <w:rPr>
                <w:rFonts w:ascii="Times New Roman" w:hAnsi="Times New Roman"/>
                <w:sz w:val="20"/>
                <w:szCs w:val="20"/>
                <w:lang w:val="en-US" w:eastAsia="zh-CN"/>
              </w:rPr>
            </w:pPr>
            <w:r>
              <w:rPr>
                <w:rFonts w:ascii="Times New Roman" w:hAnsi="Times New Roman" w:hint="eastAsia"/>
                <w:sz w:val="20"/>
                <w:szCs w:val="20"/>
                <w:lang w:val="en-US" w:eastAsia="zh-CN"/>
              </w:rPr>
              <w:t xml:space="preserve">For DCI format 2_3 with </w:t>
            </w:r>
            <w:r>
              <w:rPr>
                <w:rFonts w:ascii="Times New Roman" w:hAnsi="Times New Roman"/>
                <w:i/>
                <w:sz w:val="20"/>
                <w:szCs w:val="20"/>
                <w:lang w:val="en-US"/>
              </w:rPr>
              <w:t>srs-TPC-PDCCH-Group</w:t>
            </w:r>
            <w:r>
              <w:rPr>
                <w:rFonts w:ascii="Times New Roman" w:hAnsi="Times New Roman" w:hint="eastAsia"/>
                <w:sz w:val="20"/>
                <w:szCs w:val="20"/>
                <w:lang w:val="en-US" w:eastAsia="zh-CN"/>
              </w:rPr>
              <w:t xml:space="preserve"> = </w:t>
            </w:r>
            <w:r>
              <w:rPr>
                <w:rFonts w:ascii="Times New Roman" w:hAnsi="Times New Roman" w:hint="eastAsia"/>
                <w:i/>
                <w:sz w:val="20"/>
                <w:szCs w:val="20"/>
                <w:lang w:val="en-US" w:eastAsia="zh-CN"/>
              </w:rPr>
              <w:t>typeA,</w:t>
            </w:r>
            <w:r>
              <w:rPr>
                <w:rFonts w:ascii="Times New Roman" w:hAnsi="Times New Roman" w:hint="eastAsia"/>
                <w:iCs/>
                <w:sz w:val="20"/>
                <w:szCs w:val="20"/>
                <w:lang w:val="en-US" w:eastAsia="zh-CN"/>
              </w:rPr>
              <w:t xml:space="preserve"> the N TPC command fields correspond to N carriers in a set of serving cells indicated by SRS request field. </w:t>
            </w:r>
            <w:r>
              <w:rPr>
                <w:rFonts w:ascii="Times New Roman" w:hAnsi="Times New Roman" w:hint="eastAsia"/>
                <w:sz w:val="20"/>
                <w:szCs w:val="20"/>
                <w:lang w:val="en-US" w:eastAsia="zh-CN"/>
              </w:rPr>
              <w:t xml:space="preserve">However, the presence of </w:t>
            </w:r>
            <w:r>
              <w:rPr>
                <w:rFonts w:ascii="Times New Roman" w:hAnsi="Times New Roman"/>
                <w:sz w:val="20"/>
                <w:szCs w:val="20"/>
                <w:lang w:val="en-US" w:eastAsia="zh-CN"/>
              </w:rPr>
              <w:t xml:space="preserve">the </w:t>
            </w:r>
            <w:r>
              <w:rPr>
                <w:rFonts w:ascii="Times New Roman" w:hAnsi="Times New Roman" w:hint="eastAsia"/>
                <w:sz w:val="20"/>
                <w:szCs w:val="20"/>
                <w:lang w:val="en-US" w:eastAsia="zh-CN"/>
              </w:rPr>
              <w:t xml:space="preserve">SRS request field in DCI format 2_3 is </w:t>
            </w:r>
            <w:r>
              <w:rPr>
                <w:rFonts w:ascii="Times New Roman" w:hAnsi="Times New Roman"/>
                <w:sz w:val="20"/>
                <w:szCs w:val="20"/>
                <w:lang w:val="en-US" w:eastAsia="zh-CN"/>
              </w:rPr>
              <w:t>configured</w:t>
            </w:r>
            <w:r>
              <w:rPr>
                <w:rFonts w:ascii="Times New Roman" w:hAnsi="Times New Roman" w:hint="eastAsia"/>
                <w:sz w:val="20"/>
                <w:szCs w:val="20"/>
                <w:lang w:val="en-US" w:eastAsia="zh-CN"/>
              </w:rPr>
              <w:t xml:space="preserve"> by higher layer parameter </w:t>
            </w:r>
            <w:r w:rsidRPr="00710488">
              <w:rPr>
                <w:rFonts w:ascii="Times New Roman" w:hAnsi="Times New Roman"/>
                <w:i/>
                <w:sz w:val="20"/>
                <w:szCs w:val="20"/>
                <w:lang w:val="en-US"/>
              </w:rPr>
              <w:t>fieldTypeFormat2-3</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I</w:t>
            </w:r>
            <w:r>
              <w:rPr>
                <w:rFonts w:ascii="Times New Roman" w:hAnsi="Times New Roman" w:hint="eastAsia"/>
                <w:sz w:val="20"/>
                <w:szCs w:val="20"/>
                <w:lang w:val="en-US" w:eastAsia="zh-CN"/>
              </w:rPr>
              <w:t>f the SRS request</w:t>
            </w:r>
            <w:r>
              <w:rPr>
                <w:rFonts w:ascii="Times New Roman" w:hAnsi="Times New Roman"/>
                <w:sz w:val="20"/>
                <w:szCs w:val="20"/>
                <w:lang w:val="en-US" w:eastAsia="zh-CN"/>
              </w:rPr>
              <w:t xml:space="preserve"> field</w:t>
            </w:r>
            <w:r>
              <w:rPr>
                <w:rFonts w:ascii="Times New Roman" w:hAnsi="Times New Roman" w:hint="eastAsia"/>
                <w:sz w:val="20"/>
                <w:szCs w:val="20"/>
                <w:lang w:val="en-US" w:eastAsia="zh-CN"/>
              </w:rPr>
              <w:t xml:space="preserve"> is absent, it is unclear which set of serving cells correspond to those TPC command fields. </w:t>
            </w:r>
          </w:p>
          <w:p w:rsidR="00C1582D" w:rsidRDefault="006A52DC">
            <w:pPr>
              <w:pStyle w:val="ListParagraph"/>
              <w:numPr>
                <w:ilvl w:val="0"/>
                <w:numId w:val="23"/>
              </w:numPr>
              <w:adjustRightInd w:val="0"/>
              <w:snapToGrid w:val="0"/>
              <w:spacing w:after="0" w:line="240" w:lineRule="auto"/>
              <w:contextualSpacing w:val="0"/>
              <w:jc w:val="both"/>
              <w:rPr>
                <w:rFonts w:ascii="Times New Roman" w:hAnsi="Times New Roman"/>
                <w:sz w:val="20"/>
                <w:szCs w:val="20"/>
                <w:lang w:val="en-US" w:eastAsia="zh-CN"/>
              </w:rPr>
            </w:pPr>
            <w:r>
              <w:rPr>
                <w:rFonts w:ascii="Times New Roman" w:hAnsi="Times New Roman" w:hint="eastAsia"/>
                <w:sz w:val="20"/>
                <w:szCs w:val="20"/>
                <w:lang w:val="en-US" w:eastAsia="zh-CN"/>
              </w:rPr>
              <w:t>In addition, it is also unclear which set of serving cells corresponds to those TPC command fields if the value of SRS request field is 00.</w:t>
            </w:r>
          </w:p>
          <w:p w:rsidR="00C1582D" w:rsidRDefault="006A52DC">
            <w:pPr>
              <w:pStyle w:val="ListParagraph"/>
              <w:numPr>
                <w:ilvl w:val="0"/>
                <w:numId w:val="23"/>
              </w:numPr>
              <w:adjustRightInd w:val="0"/>
              <w:snapToGrid w:val="0"/>
              <w:spacing w:after="0" w:line="240" w:lineRule="auto"/>
              <w:contextualSpacing w:val="0"/>
              <w:jc w:val="both"/>
              <w:rPr>
                <w:rFonts w:ascii="Times New Roman" w:hAnsi="Times New Roman"/>
                <w:sz w:val="20"/>
                <w:szCs w:val="20"/>
                <w:lang w:val="en-US" w:eastAsia="zh-CN"/>
              </w:rPr>
            </w:pPr>
            <w:r>
              <w:rPr>
                <w:rFonts w:ascii="Times New Roman" w:hAnsi="Times New Roman"/>
                <w:sz w:val="20"/>
                <w:szCs w:val="20"/>
                <w:lang w:val="en-US" w:eastAsia="zh-CN"/>
              </w:rPr>
              <w:t>T</w:t>
            </w:r>
            <w:r>
              <w:rPr>
                <w:rFonts w:ascii="Times New Roman" w:hAnsi="Times New Roman" w:hint="eastAsia"/>
                <w:sz w:val="20"/>
                <w:szCs w:val="20"/>
                <w:lang w:val="en-US" w:eastAsia="zh-CN"/>
              </w:rPr>
              <w:t xml:space="preserve">ypeA and </w:t>
            </w:r>
            <w:r>
              <w:rPr>
                <w:rFonts w:ascii="Times New Roman" w:hAnsi="Times New Roman"/>
                <w:sz w:val="20"/>
                <w:szCs w:val="20"/>
                <w:lang w:val="en-US" w:eastAsia="zh-CN"/>
              </w:rPr>
              <w:t>T</w:t>
            </w:r>
            <w:r>
              <w:rPr>
                <w:rFonts w:ascii="Times New Roman" w:hAnsi="Times New Roman" w:hint="eastAsia"/>
                <w:sz w:val="20"/>
                <w:szCs w:val="20"/>
                <w:lang w:val="en-US" w:eastAsia="zh-CN"/>
              </w:rPr>
              <w:t xml:space="preserve">ypeB are used in different scenarios. TypeA is used when the number of carriers configured to UE is more than 5, </w:t>
            </w:r>
            <w:r>
              <w:rPr>
                <w:rFonts w:ascii="Times New Roman" w:hAnsi="Times New Roman"/>
                <w:sz w:val="20"/>
                <w:szCs w:val="20"/>
                <w:lang w:val="en-US" w:eastAsia="zh-CN"/>
              </w:rPr>
              <w:t>and</w:t>
            </w:r>
            <w:r>
              <w:rPr>
                <w:rFonts w:ascii="Times New Roman" w:hAnsi="Times New Roman" w:hint="eastAsia"/>
                <w:sz w:val="20"/>
                <w:szCs w:val="20"/>
                <w:lang w:val="en-US" w:eastAsia="zh-CN"/>
              </w:rPr>
              <w:t xml:space="preserve"> TypeB is used when the number of carriers is </w:t>
            </w:r>
            <w:r>
              <w:rPr>
                <w:rFonts w:ascii="Times New Roman" w:hAnsi="Times New Roman"/>
                <w:sz w:val="20"/>
                <w:szCs w:val="20"/>
                <w:lang w:val="en-US" w:eastAsia="zh-CN"/>
              </w:rPr>
              <w:t>fewer</w:t>
            </w:r>
            <w:r>
              <w:rPr>
                <w:rFonts w:ascii="Times New Roman" w:hAnsi="Times New Roman" w:hint="eastAsia"/>
                <w:sz w:val="20"/>
                <w:szCs w:val="20"/>
                <w:lang w:val="en-US" w:eastAsia="zh-CN"/>
              </w:rPr>
              <w:t xml:space="preserve">. So it does not make sense if both typeA and typeB are configured to a UE simultaneously.  </w:t>
            </w:r>
          </w:p>
          <w:p w:rsidR="00C1582D" w:rsidRDefault="006A52DC" w:rsidP="006C79A3">
            <w:pPr>
              <w:pStyle w:val="ListParagraph"/>
              <w:numPr>
                <w:ilvl w:val="0"/>
                <w:numId w:val="23"/>
              </w:numPr>
              <w:adjustRightInd w:val="0"/>
              <w:snapToGrid w:val="0"/>
              <w:spacing w:after="0" w:line="240" w:lineRule="auto"/>
              <w:contextualSpacing w:val="0"/>
              <w:jc w:val="both"/>
              <w:rPr>
                <w:lang w:val="en-US" w:eastAsia="zh-CN"/>
              </w:rPr>
            </w:pPr>
            <w:r w:rsidRPr="006C79A3">
              <w:rPr>
                <w:rFonts w:ascii="Times New Roman" w:hAnsi="Times New Roman" w:hint="eastAsia"/>
                <w:sz w:val="20"/>
                <w:szCs w:val="20"/>
                <w:lang w:val="en-US" w:eastAsia="zh-CN"/>
              </w:rPr>
              <w:t>Each TPC command is 2 bits for type B, but not clarified for typeA.</w:t>
            </w:r>
          </w:p>
        </w:tc>
      </w:tr>
      <w:tr w:rsidR="00C1582D">
        <w:tc>
          <w:tcPr>
            <w:tcW w:w="2694" w:type="dxa"/>
            <w:gridSpan w:val="2"/>
            <w:tcBorders>
              <w:left w:val="single" w:sz="4" w:space="0" w:color="auto"/>
            </w:tcBorders>
          </w:tcPr>
          <w:p w:rsidR="00C1582D" w:rsidRDefault="00C1582D">
            <w:pPr>
              <w:pStyle w:val="CRCoverPage"/>
              <w:spacing w:after="0"/>
              <w:rPr>
                <w:b/>
                <w:i/>
                <w:sz w:val="8"/>
                <w:szCs w:val="8"/>
              </w:rPr>
            </w:pPr>
          </w:p>
        </w:tc>
        <w:tc>
          <w:tcPr>
            <w:tcW w:w="6946" w:type="dxa"/>
            <w:gridSpan w:val="9"/>
            <w:tcBorders>
              <w:right w:val="single" w:sz="4" w:space="0" w:color="auto"/>
            </w:tcBorders>
          </w:tcPr>
          <w:p w:rsidR="00C1582D" w:rsidRDefault="00C1582D">
            <w:pPr>
              <w:pStyle w:val="CRCoverPage"/>
              <w:spacing w:after="0"/>
              <w:rPr>
                <w:sz w:val="8"/>
                <w:szCs w:val="8"/>
              </w:rPr>
            </w:pPr>
          </w:p>
        </w:tc>
      </w:tr>
      <w:tr w:rsidR="00C1582D">
        <w:tc>
          <w:tcPr>
            <w:tcW w:w="2694" w:type="dxa"/>
            <w:gridSpan w:val="2"/>
            <w:tcBorders>
              <w:left w:val="single" w:sz="4" w:space="0" w:color="auto"/>
            </w:tcBorders>
          </w:tcPr>
          <w:p w:rsidR="00C1582D" w:rsidRDefault="006A52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1582D" w:rsidRDefault="006A52DC">
            <w:pPr>
              <w:pStyle w:val="ListParagraph"/>
              <w:numPr>
                <w:ilvl w:val="0"/>
                <w:numId w:val="24"/>
              </w:numPr>
              <w:adjustRightInd w:val="0"/>
              <w:snapToGrid w:val="0"/>
              <w:spacing w:after="0" w:line="240" w:lineRule="auto"/>
              <w:contextualSpacing w:val="0"/>
              <w:rPr>
                <w:rFonts w:ascii="Times New Roman" w:hAnsi="Times New Roman"/>
                <w:sz w:val="20"/>
                <w:szCs w:val="20"/>
                <w:lang w:val="en-US" w:eastAsia="zh-CN"/>
              </w:rPr>
            </w:pPr>
            <w:r>
              <w:rPr>
                <w:rFonts w:ascii="Times New Roman" w:hAnsi="Times New Roman" w:hint="eastAsia"/>
                <w:sz w:val="20"/>
                <w:szCs w:val="20"/>
                <w:lang w:val="en-US" w:eastAsia="zh-CN"/>
              </w:rPr>
              <w:t>Clarify that only one set of serving cells can be configured if SRS request field is absent for typeA.</w:t>
            </w:r>
          </w:p>
          <w:p w:rsidR="00C1582D" w:rsidRDefault="006A52DC">
            <w:pPr>
              <w:pStyle w:val="ListParagraph"/>
              <w:numPr>
                <w:ilvl w:val="0"/>
                <w:numId w:val="24"/>
              </w:numPr>
              <w:adjustRightInd w:val="0"/>
              <w:snapToGrid w:val="0"/>
              <w:spacing w:after="0" w:line="240" w:lineRule="auto"/>
              <w:contextualSpacing w:val="0"/>
              <w:rPr>
                <w:rFonts w:ascii="Times New Roman" w:hAnsi="Times New Roman"/>
                <w:sz w:val="20"/>
                <w:szCs w:val="20"/>
                <w:lang w:val="en-US" w:eastAsia="zh-CN"/>
              </w:rPr>
            </w:pPr>
            <w:r>
              <w:rPr>
                <w:rFonts w:ascii="Times New Roman" w:hAnsi="Times New Roman"/>
                <w:sz w:val="20"/>
                <w:szCs w:val="20"/>
                <w:lang w:val="en-US" w:eastAsia="zh-CN"/>
              </w:rPr>
              <w:t>Clarify that the 4</w:t>
            </w:r>
            <w:r>
              <w:rPr>
                <w:rFonts w:ascii="Times New Roman" w:hAnsi="Times New Roman"/>
                <w:sz w:val="20"/>
                <w:szCs w:val="20"/>
                <w:vertAlign w:val="superscript"/>
                <w:lang w:val="en-US" w:eastAsia="zh-CN"/>
              </w:rPr>
              <w:t>th</w:t>
            </w:r>
            <w:r>
              <w:rPr>
                <w:rFonts w:ascii="Times New Roman" w:hAnsi="Times New Roman"/>
                <w:sz w:val="20"/>
                <w:szCs w:val="20"/>
                <w:lang w:val="en-US" w:eastAsia="zh-CN"/>
              </w:rPr>
              <w:t xml:space="preserve"> set</w:t>
            </w:r>
            <w:bookmarkStart w:id="2" w:name="_GoBack"/>
            <w:bookmarkEnd w:id="2"/>
            <w:r>
              <w:rPr>
                <w:rFonts w:ascii="Times New Roman" w:hAnsi="Times New Roman"/>
                <w:sz w:val="20"/>
                <w:szCs w:val="20"/>
                <w:lang w:val="en-US" w:eastAsia="zh-CN"/>
              </w:rPr>
              <w:t xml:space="preserve"> of serving cells corresponds to those TPC command fields if the value of SRS request field is 00. That is because the first, second and third set corresponds to the value of SRS request field 01, 10 and 11 respectively, but the 4</w:t>
            </w:r>
            <w:r>
              <w:rPr>
                <w:rFonts w:ascii="Times New Roman" w:hAnsi="Times New Roman"/>
                <w:sz w:val="20"/>
                <w:szCs w:val="20"/>
                <w:vertAlign w:val="superscript"/>
                <w:lang w:val="en-US" w:eastAsia="zh-CN"/>
              </w:rPr>
              <w:t>th</w:t>
            </w:r>
            <w:r>
              <w:rPr>
                <w:rFonts w:ascii="Times New Roman" w:hAnsi="Times New Roman"/>
                <w:sz w:val="20"/>
                <w:szCs w:val="20"/>
                <w:lang w:val="en-US" w:eastAsia="zh-CN"/>
              </w:rPr>
              <w:t xml:space="preserve"> set is not clarified in the current specification.</w:t>
            </w:r>
          </w:p>
          <w:p w:rsidR="00C1582D" w:rsidRDefault="006A52DC">
            <w:pPr>
              <w:pStyle w:val="ListParagraph"/>
              <w:numPr>
                <w:ilvl w:val="0"/>
                <w:numId w:val="24"/>
              </w:numPr>
              <w:adjustRightInd w:val="0"/>
              <w:snapToGrid w:val="0"/>
              <w:spacing w:after="0" w:line="240" w:lineRule="auto"/>
              <w:contextualSpacing w:val="0"/>
              <w:rPr>
                <w:rFonts w:ascii="Times New Roman" w:hAnsi="Times New Roman"/>
                <w:sz w:val="20"/>
                <w:szCs w:val="20"/>
                <w:lang w:val="en-US" w:eastAsia="zh-CN"/>
              </w:rPr>
            </w:pPr>
            <w:r>
              <w:rPr>
                <w:rFonts w:ascii="Times New Roman" w:hAnsi="Times New Roman"/>
                <w:sz w:val="20"/>
                <w:szCs w:val="20"/>
                <w:lang w:val="en-US" w:eastAsia="zh-CN"/>
              </w:rPr>
              <w:t>Restrict configuring both typeA and typeB simultaneously.</w:t>
            </w:r>
          </w:p>
          <w:p w:rsidR="00C1582D" w:rsidRDefault="006A52DC" w:rsidP="006C79A3">
            <w:pPr>
              <w:pStyle w:val="ListParagraph"/>
              <w:numPr>
                <w:ilvl w:val="0"/>
                <w:numId w:val="24"/>
              </w:numPr>
              <w:adjustRightInd w:val="0"/>
              <w:snapToGrid w:val="0"/>
              <w:spacing w:after="0" w:line="240" w:lineRule="auto"/>
              <w:contextualSpacing w:val="0"/>
              <w:rPr>
                <w:lang w:val="en-US" w:eastAsia="zh-CN"/>
              </w:rPr>
            </w:pPr>
            <w:r>
              <w:rPr>
                <w:rFonts w:ascii="Times New Roman" w:hAnsi="Times New Roman"/>
                <w:sz w:val="20"/>
                <w:szCs w:val="20"/>
                <w:lang w:val="en-US" w:eastAsia="zh-CN"/>
              </w:rPr>
              <w:t>Clarify that each TPC command for typeA has 2 bits.</w:t>
            </w:r>
          </w:p>
        </w:tc>
      </w:tr>
      <w:tr w:rsidR="00C1582D">
        <w:tc>
          <w:tcPr>
            <w:tcW w:w="2694" w:type="dxa"/>
            <w:gridSpan w:val="2"/>
            <w:tcBorders>
              <w:left w:val="single" w:sz="4" w:space="0" w:color="auto"/>
            </w:tcBorders>
          </w:tcPr>
          <w:p w:rsidR="00C1582D" w:rsidRDefault="00C1582D">
            <w:pPr>
              <w:pStyle w:val="CRCoverPage"/>
              <w:spacing w:after="0"/>
              <w:rPr>
                <w:b/>
                <w:i/>
                <w:sz w:val="8"/>
                <w:szCs w:val="8"/>
              </w:rPr>
            </w:pPr>
          </w:p>
        </w:tc>
        <w:tc>
          <w:tcPr>
            <w:tcW w:w="6946" w:type="dxa"/>
            <w:gridSpan w:val="9"/>
            <w:tcBorders>
              <w:right w:val="single" w:sz="4" w:space="0" w:color="auto"/>
            </w:tcBorders>
          </w:tcPr>
          <w:p w:rsidR="00C1582D" w:rsidRDefault="00C1582D">
            <w:pPr>
              <w:pStyle w:val="CRCoverPage"/>
              <w:spacing w:after="0"/>
              <w:rPr>
                <w:sz w:val="8"/>
                <w:szCs w:val="8"/>
              </w:rPr>
            </w:pPr>
          </w:p>
        </w:tc>
      </w:tr>
      <w:tr w:rsidR="00C1582D">
        <w:tc>
          <w:tcPr>
            <w:tcW w:w="2694" w:type="dxa"/>
            <w:gridSpan w:val="2"/>
            <w:tcBorders>
              <w:left w:val="single" w:sz="4" w:space="0" w:color="auto"/>
              <w:bottom w:val="single" w:sz="4" w:space="0" w:color="auto"/>
            </w:tcBorders>
          </w:tcPr>
          <w:p w:rsidR="00C1582D" w:rsidRDefault="006A52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1582D" w:rsidRDefault="006A52DC">
            <w:pPr>
              <w:pStyle w:val="CRCoverPage"/>
              <w:spacing w:after="0"/>
              <w:rPr>
                <w:rFonts w:ascii="Times New Roman" w:hAnsi="Times New Roman"/>
                <w:sz w:val="21"/>
                <w:szCs w:val="21"/>
                <w:lang w:val="en-US" w:eastAsia="zh-CN"/>
              </w:rPr>
            </w:pPr>
            <w:r>
              <w:rPr>
                <w:rFonts w:ascii="Times New Roman" w:hAnsi="Times New Roman" w:hint="eastAsia"/>
                <w:lang w:val="en-US" w:eastAsia="zh-CN"/>
              </w:rPr>
              <w:t xml:space="preserve">UE behavior is </w:t>
            </w:r>
            <w:r>
              <w:rPr>
                <w:rFonts w:ascii="Times New Roman" w:hAnsi="Times New Roman" w:hint="eastAsia"/>
                <w:sz w:val="21"/>
                <w:szCs w:val="21"/>
                <w:lang w:val="en-US" w:eastAsia="zh-CN"/>
              </w:rPr>
              <w:t>unclear if more than one set of serving cells are configured and SRS request field is absent in DCI format 2_3.</w:t>
            </w:r>
          </w:p>
          <w:p w:rsidR="00C1582D" w:rsidRDefault="00C1582D">
            <w:pPr>
              <w:pStyle w:val="CRCoverPage"/>
              <w:spacing w:after="0"/>
              <w:rPr>
                <w:rFonts w:ascii="Times New Roman" w:hAnsi="Times New Roman"/>
                <w:sz w:val="21"/>
                <w:szCs w:val="21"/>
                <w:lang w:val="en-US" w:eastAsia="zh-CN"/>
              </w:rPr>
            </w:pPr>
          </w:p>
          <w:p w:rsidR="00C1582D" w:rsidRDefault="006A52DC">
            <w:pPr>
              <w:pStyle w:val="CRCoverPage"/>
              <w:spacing w:after="0"/>
              <w:rPr>
                <w:rFonts w:ascii="Times New Roman" w:hAnsi="Times New Roman"/>
                <w:sz w:val="21"/>
                <w:szCs w:val="21"/>
                <w:lang w:val="en-US" w:eastAsia="zh-CN"/>
              </w:rPr>
            </w:pPr>
            <w:r>
              <w:rPr>
                <w:rFonts w:ascii="Times New Roman" w:hAnsi="Times New Roman" w:hint="eastAsia"/>
                <w:sz w:val="21"/>
                <w:szCs w:val="21"/>
                <w:lang w:val="en-US" w:eastAsia="zh-CN"/>
              </w:rPr>
              <w:t>The 4</w:t>
            </w:r>
            <w:r>
              <w:rPr>
                <w:rFonts w:ascii="Times New Roman" w:hAnsi="Times New Roman" w:hint="eastAsia"/>
                <w:sz w:val="21"/>
                <w:szCs w:val="21"/>
                <w:vertAlign w:val="superscript"/>
                <w:lang w:val="en-US" w:eastAsia="zh-CN"/>
              </w:rPr>
              <w:t>th</w:t>
            </w:r>
            <w:r>
              <w:rPr>
                <w:rFonts w:ascii="Times New Roman" w:hAnsi="Times New Roman" w:hint="eastAsia"/>
                <w:sz w:val="21"/>
                <w:szCs w:val="21"/>
                <w:lang w:val="en-US" w:eastAsia="zh-CN"/>
              </w:rPr>
              <w:t xml:space="preserve"> set of serving cells will be useless.</w:t>
            </w:r>
          </w:p>
          <w:p w:rsidR="00C1582D" w:rsidRDefault="00C1582D">
            <w:pPr>
              <w:pStyle w:val="CRCoverPage"/>
              <w:spacing w:after="0"/>
              <w:rPr>
                <w:rFonts w:ascii="Times New Roman" w:hAnsi="Times New Roman"/>
                <w:sz w:val="21"/>
                <w:szCs w:val="21"/>
                <w:lang w:val="en-US" w:eastAsia="zh-CN"/>
              </w:rPr>
            </w:pPr>
          </w:p>
          <w:p w:rsidR="00C1582D" w:rsidRDefault="006A52DC">
            <w:pPr>
              <w:pStyle w:val="CRCoverPage"/>
              <w:spacing w:after="0"/>
              <w:rPr>
                <w:rFonts w:ascii="Times New Roman" w:hAnsi="Times New Roman"/>
                <w:sz w:val="21"/>
                <w:szCs w:val="22"/>
                <w:lang w:val="en-US" w:eastAsia="zh-CN"/>
              </w:rPr>
            </w:pPr>
            <w:r>
              <w:rPr>
                <w:rFonts w:ascii="Times New Roman" w:hAnsi="Times New Roman" w:hint="eastAsia"/>
                <w:sz w:val="21"/>
                <w:szCs w:val="21"/>
                <w:lang w:val="en-US" w:eastAsia="zh-CN"/>
              </w:rPr>
              <w:t>UE complexity is unaffordable if both typeA and typeB are configured to UE simultaneously.</w:t>
            </w:r>
            <w:r>
              <w:rPr>
                <w:rFonts w:ascii="Times New Roman" w:hAnsi="Times New Roman"/>
                <w:sz w:val="21"/>
                <w:szCs w:val="21"/>
                <w:lang w:val="en-US" w:eastAsia="zh-CN"/>
              </w:rPr>
              <w:t xml:space="preserve"> The UE behavior is also ambiguious in such case.</w:t>
            </w:r>
          </w:p>
        </w:tc>
      </w:tr>
      <w:tr w:rsidR="00C1582D">
        <w:tc>
          <w:tcPr>
            <w:tcW w:w="2694" w:type="dxa"/>
            <w:gridSpan w:val="2"/>
          </w:tcPr>
          <w:p w:rsidR="00C1582D" w:rsidRDefault="00C1582D">
            <w:pPr>
              <w:pStyle w:val="CRCoverPage"/>
              <w:spacing w:after="0"/>
              <w:rPr>
                <w:b/>
                <w:i/>
                <w:sz w:val="8"/>
                <w:szCs w:val="8"/>
              </w:rPr>
            </w:pPr>
          </w:p>
        </w:tc>
        <w:tc>
          <w:tcPr>
            <w:tcW w:w="6946" w:type="dxa"/>
            <w:gridSpan w:val="9"/>
          </w:tcPr>
          <w:p w:rsidR="00C1582D" w:rsidRDefault="00C1582D">
            <w:pPr>
              <w:pStyle w:val="CRCoverPage"/>
              <w:spacing w:after="0"/>
              <w:rPr>
                <w:sz w:val="8"/>
                <w:szCs w:val="8"/>
              </w:rPr>
            </w:pPr>
          </w:p>
        </w:tc>
      </w:tr>
      <w:tr w:rsidR="00C1582D">
        <w:tc>
          <w:tcPr>
            <w:tcW w:w="2694" w:type="dxa"/>
            <w:gridSpan w:val="2"/>
            <w:tcBorders>
              <w:top w:val="single" w:sz="4" w:space="0" w:color="auto"/>
              <w:left w:val="single" w:sz="4" w:space="0" w:color="auto"/>
            </w:tcBorders>
          </w:tcPr>
          <w:p w:rsidR="00C1582D" w:rsidRDefault="006A52D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C1582D" w:rsidRDefault="006A52DC">
            <w:pPr>
              <w:pStyle w:val="CRCoverPage"/>
              <w:spacing w:after="0"/>
              <w:ind w:left="100"/>
              <w:rPr>
                <w:lang w:val="en-US" w:eastAsia="zh-CN"/>
              </w:rPr>
            </w:pPr>
            <w:r>
              <w:rPr>
                <w:rFonts w:ascii="Times New Roman" w:hAnsi="Times New Roman" w:hint="eastAsia"/>
                <w:lang w:val="en-US" w:eastAsia="zh-CN"/>
              </w:rPr>
              <w:t>7.3.1.3.4</w:t>
            </w:r>
          </w:p>
        </w:tc>
      </w:tr>
      <w:tr w:rsidR="00C1582D">
        <w:tc>
          <w:tcPr>
            <w:tcW w:w="2694" w:type="dxa"/>
            <w:gridSpan w:val="2"/>
            <w:tcBorders>
              <w:left w:val="single" w:sz="4" w:space="0" w:color="auto"/>
            </w:tcBorders>
          </w:tcPr>
          <w:p w:rsidR="00C1582D" w:rsidRDefault="00C1582D">
            <w:pPr>
              <w:pStyle w:val="CRCoverPage"/>
              <w:spacing w:after="0"/>
              <w:rPr>
                <w:b/>
                <w:i/>
                <w:sz w:val="8"/>
                <w:szCs w:val="8"/>
              </w:rPr>
            </w:pPr>
          </w:p>
        </w:tc>
        <w:tc>
          <w:tcPr>
            <w:tcW w:w="6946" w:type="dxa"/>
            <w:gridSpan w:val="9"/>
            <w:tcBorders>
              <w:right w:val="single" w:sz="4" w:space="0" w:color="auto"/>
            </w:tcBorders>
          </w:tcPr>
          <w:p w:rsidR="00C1582D" w:rsidRDefault="00C1582D">
            <w:pPr>
              <w:pStyle w:val="CRCoverPage"/>
              <w:spacing w:after="0"/>
              <w:rPr>
                <w:sz w:val="8"/>
                <w:szCs w:val="8"/>
              </w:rPr>
            </w:pPr>
          </w:p>
        </w:tc>
      </w:tr>
      <w:tr w:rsidR="00C1582D">
        <w:tc>
          <w:tcPr>
            <w:tcW w:w="2694" w:type="dxa"/>
            <w:gridSpan w:val="2"/>
            <w:tcBorders>
              <w:left w:val="single" w:sz="4" w:space="0" w:color="auto"/>
            </w:tcBorders>
          </w:tcPr>
          <w:p w:rsidR="00C1582D" w:rsidRDefault="00C158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1582D" w:rsidRDefault="006A52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582D" w:rsidRDefault="006A52DC">
            <w:pPr>
              <w:pStyle w:val="CRCoverPage"/>
              <w:spacing w:after="0"/>
              <w:jc w:val="center"/>
              <w:rPr>
                <w:b/>
                <w:caps/>
              </w:rPr>
            </w:pPr>
            <w:r>
              <w:rPr>
                <w:b/>
                <w:caps/>
              </w:rPr>
              <w:t>N</w:t>
            </w:r>
          </w:p>
        </w:tc>
        <w:tc>
          <w:tcPr>
            <w:tcW w:w="2977" w:type="dxa"/>
            <w:gridSpan w:val="4"/>
          </w:tcPr>
          <w:p w:rsidR="00C1582D" w:rsidRDefault="00C1582D">
            <w:pPr>
              <w:pStyle w:val="CRCoverPage"/>
              <w:tabs>
                <w:tab w:val="right" w:pos="2893"/>
              </w:tabs>
              <w:spacing w:after="0"/>
            </w:pPr>
          </w:p>
        </w:tc>
        <w:tc>
          <w:tcPr>
            <w:tcW w:w="3401" w:type="dxa"/>
            <w:gridSpan w:val="3"/>
            <w:tcBorders>
              <w:right w:val="single" w:sz="4" w:space="0" w:color="auto"/>
            </w:tcBorders>
            <w:shd w:val="clear" w:color="FFFF00" w:fill="auto"/>
          </w:tcPr>
          <w:p w:rsidR="00C1582D" w:rsidRDefault="00C1582D">
            <w:pPr>
              <w:pStyle w:val="CRCoverPage"/>
              <w:spacing w:after="0"/>
              <w:ind w:left="99"/>
            </w:pPr>
          </w:p>
        </w:tc>
      </w:tr>
      <w:tr w:rsidR="00C1582D">
        <w:tc>
          <w:tcPr>
            <w:tcW w:w="2694" w:type="dxa"/>
            <w:gridSpan w:val="2"/>
            <w:tcBorders>
              <w:left w:val="single" w:sz="4" w:space="0" w:color="auto"/>
            </w:tcBorders>
          </w:tcPr>
          <w:p w:rsidR="00C1582D" w:rsidRDefault="006A52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1582D" w:rsidRDefault="00C158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82D" w:rsidRDefault="006A52DC">
            <w:pPr>
              <w:pStyle w:val="CRCoverPage"/>
              <w:spacing w:after="0"/>
              <w:jc w:val="center"/>
              <w:rPr>
                <w:b/>
                <w:caps/>
              </w:rPr>
            </w:pPr>
            <w:r>
              <w:rPr>
                <w:rFonts w:eastAsia="Times New Roman"/>
                <w:b/>
                <w:caps/>
              </w:rPr>
              <w:t>X</w:t>
            </w:r>
          </w:p>
        </w:tc>
        <w:tc>
          <w:tcPr>
            <w:tcW w:w="2977" w:type="dxa"/>
            <w:gridSpan w:val="4"/>
          </w:tcPr>
          <w:p w:rsidR="00C1582D" w:rsidRDefault="006A52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1582D" w:rsidRDefault="006A52DC">
            <w:pPr>
              <w:pStyle w:val="CRCoverPage"/>
              <w:spacing w:after="0"/>
              <w:ind w:left="99"/>
            </w:pPr>
            <w:r>
              <w:t xml:space="preserve">TS/TR ... CR ... </w:t>
            </w:r>
          </w:p>
        </w:tc>
      </w:tr>
      <w:tr w:rsidR="00C1582D">
        <w:tc>
          <w:tcPr>
            <w:tcW w:w="2694" w:type="dxa"/>
            <w:gridSpan w:val="2"/>
            <w:tcBorders>
              <w:left w:val="single" w:sz="4" w:space="0" w:color="auto"/>
            </w:tcBorders>
          </w:tcPr>
          <w:p w:rsidR="00C1582D" w:rsidRDefault="006A52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1582D" w:rsidRDefault="00C158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82D" w:rsidRDefault="006A52DC">
            <w:pPr>
              <w:pStyle w:val="CRCoverPage"/>
              <w:spacing w:after="0"/>
              <w:jc w:val="center"/>
              <w:rPr>
                <w:b/>
                <w:caps/>
              </w:rPr>
            </w:pPr>
            <w:r>
              <w:rPr>
                <w:rFonts w:eastAsia="Times New Roman"/>
                <w:b/>
                <w:caps/>
              </w:rPr>
              <w:t>X</w:t>
            </w:r>
          </w:p>
        </w:tc>
        <w:tc>
          <w:tcPr>
            <w:tcW w:w="2977" w:type="dxa"/>
            <w:gridSpan w:val="4"/>
          </w:tcPr>
          <w:p w:rsidR="00C1582D" w:rsidRDefault="006A52DC">
            <w:pPr>
              <w:pStyle w:val="CRCoverPage"/>
              <w:spacing w:after="0"/>
            </w:pPr>
            <w:r>
              <w:t xml:space="preserve"> Test specifications</w:t>
            </w:r>
          </w:p>
        </w:tc>
        <w:tc>
          <w:tcPr>
            <w:tcW w:w="3401" w:type="dxa"/>
            <w:gridSpan w:val="3"/>
            <w:tcBorders>
              <w:right w:val="single" w:sz="4" w:space="0" w:color="auto"/>
            </w:tcBorders>
            <w:shd w:val="pct30" w:color="FFFF00" w:fill="auto"/>
          </w:tcPr>
          <w:p w:rsidR="00C1582D" w:rsidRDefault="006A52DC">
            <w:pPr>
              <w:pStyle w:val="CRCoverPage"/>
              <w:spacing w:after="0"/>
              <w:ind w:left="99"/>
            </w:pPr>
            <w:r>
              <w:t xml:space="preserve">TS/TR ... CR ... </w:t>
            </w:r>
          </w:p>
        </w:tc>
      </w:tr>
      <w:tr w:rsidR="00C1582D">
        <w:tc>
          <w:tcPr>
            <w:tcW w:w="2694" w:type="dxa"/>
            <w:gridSpan w:val="2"/>
            <w:tcBorders>
              <w:left w:val="single" w:sz="4" w:space="0" w:color="auto"/>
            </w:tcBorders>
          </w:tcPr>
          <w:p w:rsidR="00C1582D" w:rsidRDefault="006A52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1582D" w:rsidRDefault="00C158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82D" w:rsidRDefault="006A52DC">
            <w:pPr>
              <w:pStyle w:val="CRCoverPage"/>
              <w:spacing w:after="0"/>
              <w:jc w:val="center"/>
              <w:rPr>
                <w:b/>
                <w:caps/>
              </w:rPr>
            </w:pPr>
            <w:r>
              <w:rPr>
                <w:rFonts w:eastAsia="Times New Roman"/>
                <w:b/>
                <w:caps/>
              </w:rPr>
              <w:t>X</w:t>
            </w:r>
          </w:p>
        </w:tc>
        <w:tc>
          <w:tcPr>
            <w:tcW w:w="2977" w:type="dxa"/>
            <w:gridSpan w:val="4"/>
          </w:tcPr>
          <w:p w:rsidR="00C1582D" w:rsidRDefault="006A52DC">
            <w:pPr>
              <w:pStyle w:val="CRCoverPage"/>
              <w:spacing w:after="0"/>
            </w:pPr>
            <w:r>
              <w:t xml:space="preserve"> O&amp;M Specifications</w:t>
            </w:r>
          </w:p>
        </w:tc>
        <w:tc>
          <w:tcPr>
            <w:tcW w:w="3401" w:type="dxa"/>
            <w:gridSpan w:val="3"/>
            <w:tcBorders>
              <w:right w:val="single" w:sz="4" w:space="0" w:color="auto"/>
            </w:tcBorders>
            <w:shd w:val="pct30" w:color="FFFF00" w:fill="auto"/>
          </w:tcPr>
          <w:p w:rsidR="00C1582D" w:rsidRDefault="006A52DC">
            <w:pPr>
              <w:pStyle w:val="CRCoverPage"/>
              <w:spacing w:after="0"/>
              <w:ind w:left="99"/>
            </w:pPr>
            <w:r>
              <w:t xml:space="preserve">TS/TR ... CR ... </w:t>
            </w:r>
          </w:p>
        </w:tc>
      </w:tr>
      <w:tr w:rsidR="00C1582D">
        <w:tc>
          <w:tcPr>
            <w:tcW w:w="2694" w:type="dxa"/>
            <w:gridSpan w:val="2"/>
            <w:tcBorders>
              <w:left w:val="single" w:sz="4" w:space="0" w:color="auto"/>
            </w:tcBorders>
          </w:tcPr>
          <w:p w:rsidR="00C1582D" w:rsidRDefault="00C1582D">
            <w:pPr>
              <w:pStyle w:val="CRCoverPage"/>
              <w:spacing w:after="0"/>
              <w:rPr>
                <w:b/>
                <w:i/>
              </w:rPr>
            </w:pPr>
          </w:p>
        </w:tc>
        <w:tc>
          <w:tcPr>
            <w:tcW w:w="6946" w:type="dxa"/>
            <w:gridSpan w:val="9"/>
            <w:tcBorders>
              <w:right w:val="single" w:sz="4" w:space="0" w:color="auto"/>
            </w:tcBorders>
          </w:tcPr>
          <w:p w:rsidR="00C1582D" w:rsidRDefault="00C1582D">
            <w:pPr>
              <w:pStyle w:val="CRCoverPage"/>
              <w:spacing w:after="0"/>
            </w:pPr>
          </w:p>
        </w:tc>
      </w:tr>
      <w:tr w:rsidR="00C1582D">
        <w:tc>
          <w:tcPr>
            <w:tcW w:w="2694" w:type="dxa"/>
            <w:gridSpan w:val="2"/>
            <w:tcBorders>
              <w:left w:val="single" w:sz="4" w:space="0" w:color="auto"/>
              <w:bottom w:val="single" w:sz="4" w:space="0" w:color="auto"/>
            </w:tcBorders>
          </w:tcPr>
          <w:p w:rsidR="00C1582D" w:rsidRDefault="006A52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1582D" w:rsidRDefault="006A52DC">
            <w:pPr>
              <w:pStyle w:val="CRCoverPage"/>
              <w:spacing w:after="0"/>
              <w:ind w:left="100"/>
              <w:rPr>
                <w:b/>
              </w:rPr>
            </w:pPr>
            <w:r>
              <w:rPr>
                <w:b/>
              </w:rPr>
              <w:t>Isolated impact analysis:</w:t>
            </w:r>
          </w:p>
          <w:p w:rsidR="00C1582D" w:rsidRDefault="00C1582D">
            <w:pPr>
              <w:pStyle w:val="CRCoverPage"/>
              <w:spacing w:after="0"/>
              <w:ind w:left="100"/>
            </w:pPr>
          </w:p>
          <w:p w:rsidR="00C1582D" w:rsidRDefault="006A52DC">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It is expected that more than one set of serving cells is not configured in the case when </w:t>
            </w:r>
            <w:r>
              <w:rPr>
                <w:rFonts w:ascii="Times New Roman" w:hAnsi="Times New Roman"/>
                <w:lang w:val="en-US" w:eastAsia="zh-CN"/>
              </w:rPr>
              <w:t xml:space="preserve">the </w:t>
            </w:r>
            <w:r>
              <w:rPr>
                <w:rFonts w:ascii="Times New Roman" w:hAnsi="Times New Roman" w:hint="eastAsia"/>
                <w:sz w:val="21"/>
                <w:szCs w:val="22"/>
                <w:lang w:val="en-US" w:eastAsia="zh-CN"/>
              </w:rPr>
              <w:t xml:space="preserve">SRS request field is absent in a DCI format 2_3. </w:t>
            </w:r>
            <w:r>
              <w:rPr>
                <w:rFonts w:ascii="Times New Roman" w:hAnsi="Times New Roman" w:hint="eastAsia"/>
                <w:lang w:val="en-US" w:eastAsia="zh-CN"/>
              </w:rPr>
              <w:t xml:space="preserve">It is also expected that gNB does not configure both typeA and typeB simultaneously. </w:t>
            </w:r>
            <w:r>
              <w:rPr>
                <w:rFonts w:ascii="Times New Roman" w:hAnsi="Times New Roman" w:hint="eastAsia"/>
                <w:sz w:val="21"/>
                <w:szCs w:val="22"/>
                <w:lang w:val="en-US" w:eastAsia="zh-CN"/>
              </w:rPr>
              <w:t>So t</w:t>
            </w:r>
            <w:r>
              <w:rPr>
                <w:rFonts w:ascii="Times New Roman" w:hAnsi="Times New Roman"/>
                <w:lang w:val="en-US" w:eastAsia="zh-CN"/>
              </w:rPr>
              <w:t>his CR does</w:t>
            </w:r>
            <w:r>
              <w:rPr>
                <w:rFonts w:ascii="Times New Roman" w:hAnsi="Times New Roman" w:hint="eastAsia"/>
                <w:lang w:val="en-US" w:eastAsia="zh-CN"/>
              </w:rPr>
              <w:t xml:space="preserve"> not have impact</w:t>
            </w:r>
            <w:r>
              <w:rPr>
                <w:rFonts w:ascii="Times New Roman" w:hAnsi="Times New Roman"/>
                <w:lang w:val="en-US" w:eastAsia="zh-CN"/>
              </w:rPr>
              <w:t xml:space="preserve"> on current gNB or UE implementation.</w:t>
            </w:r>
          </w:p>
          <w:p w:rsidR="00C1582D" w:rsidRDefault="00C1582D">
            <w:pPr>
              <w:pStyle w:val="CRCoverPage"/>
              <w:spacing w:after="0"/>
              <w:ind w:left="100"/>
            </w:pPr>
          </w:p>
        </w:tc>
      </w:tr>
      <w:tr w:rsidR="00C1582D">
        <w:tc>
          <w:tcPr>
            <w:tcW w:w="2694" w:type="dxa"/>
            <w:gridSpan w:val="2"/>
            <w:tcBorders>
              <w:top w:val="single" w:sz="4" w:space="0" w:color="auto"/>
              <w:bottom w:val="single" w:sz="4" w:space="0" w:color="auto"/>
            </w:tcBorders>
          </w:tcPr>
          <w:p w:rsidR="00C1582D" w:rsidRDefault="00C158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1582D" w:rsidRDefault="00C1582D">
            <w:pPr>
              <w:pStyle w:val="CRCoverPage"/>
              <w:spacing w:after="0"/>
              <w:ind w:left="100"/>
              <w:rPr>
                <w:sz w:val="8"/>
                <w:szCs w:val="8"/>
              </w:rPr>
            </w:pPr>
          </w:p>
        </w:tc>
      </w:tr>
      <w:tr w:rsidR="00C1582D">
        <w:tc>
          <w:tcPr>
            <w:tcW w:w="2694" w:type="dxa"/>
            <w:gridSpan w:val="2"/>
            <w:tcBorders>
              <w:top w:val="single" w:sz="4" w:space="0" w:color="auto"/>
              <w:left w:val="single" w:sz="4" w:space="0" w:color="auto"/>
              <w:bottom w:val="single" w:sz="4" w:space="0" w:color="auto"/>
            </w:tcBorders>
          </w:tcPr>
          <w:p w:rsidR="00C1582D" w:rsidRDefault="006A52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582D" w:rsidRDefault="006A52DC">
            <w:pPr>
              <w:pStyle w:val="CRCoverPage"/>
              <w:spacing w:after="0"/>
              <w:ind w:left="100"/>
            </w:pPr>
            <w:r>
              <w:rPr>
                <w:rFonts w:ascii="Times New Roman" w:hAnsi="Times New Roman"/>
                <w:lang w:val="en-US" w:eastAsia="zh-CN"/>
              </w:rPr>
              <w:t>This is the first version for this CR.</w:t>
            </w:r>
          </w:p>
        </w:tc>
      </w:tr>
    </w:tbl>
    <w:p w:rsidR="00C1582D" w:rsidRDefault="00C1582D">
      <w:pPr>
        <w:pStyle w:val="B1"/>
        <w:sectPr w:rsidR="00C1582D">
          <w:headerReference w:type="even" r:id="rId13"/>
          <w:footnotePr>
            <w:numRestart w:val="eachSect"/>
          </w:footnotePr>
          <w:pgSz w:w="11907" w:h="16840"/>
          <w:pgMar w:top="1418" w:right="1134" w:bottom="1134" w:left="1134" w:header="680" w:footer="567" w:gutter="0"/>
          <w:cols w:space="720"/>
        </w:sectPr>
      </w:pPr>
    </w:p>
    <w:p w:rsidR="00C1582D" w:rsidRDefault="006A52DC">
      <w:pPr>
        <w:pStyle w:val="Heading5"/>
        <w:rPr>
          <w:lang w:eastAsia="zh-CN"/>
        </w:rPr>
      </w:pPr>
      <w:bookmarkStart w:id="3" w:name="_Toc26467255"/>
      <w:bookmarkStart w:id="4" w:name="_Toc19798784"/>
      <w:bookmarkStart w:id="5" w:name="_Toc4424288"/>
      <w:bookmarkStart w:id="6" w:name="_Ref491466492"/>
      <w:bookmarkStart w:id="7" w:name="_Ref491451763"/>
      <w:r>
        <w:rPr>
          <w:rFonts w:hint="eastAsia"/>
          <w:lang w:eastAsia="zh-CN"/>
        </w:rPr>
        <w:lastRenderedPageBreak/>
        <w:t>7.3.1.3.</w:t>
      </w:r>
      <w:r>
        <w:rPr>
          <w:lang w:eastAsia="zh-CN"/>
        </w:rPr>
        <w:t>4</w:t>
      </w:r>
      <w:r>
        <w:tab/>
        <w:t xml:space="preserve">Format </w:t>
      </w:r>
      <w:r>
        <w:rPr>
          <w:rFonts w:hint="eastAsia"/>
          <w:lang w:eastAsia="zh-CN"/>
        </w:rPr>
        <w:t>2_3</w:t>
      </w:r>
      <w:bookmarkEnd w:id="3"/>
      <w:bookmarkEnd w:id="4"/>
    </w:p>
    <w:p w:rsidR="00C1582D" w:rsidRDefault="006A52DC">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rsidR="00C1582D" w:rsidRDefault="006A52DC">
      <w:r>
        <w:t>The following information is transmitted by means of the DCI format 2_3</w:t>
      </w:r>
      <w:r>
        <w:rPr>
          <w:rFonts w:hint="eastAsia"/>
          <w:lang w:eastAsia="zh-CN"/>
        </w:rPr>
        <w:t xml:space="preserve"> with CRC scrambled by TPC-SRS-RNTI</w:t>
      </w:r>
      <w:r>
        <w:t>:</w:t>
      </w:r>
    </w:p>
    <w:p w:rsidR="00C1582D" w:rsidRDefault="006A52DC">
      <w:pPr>
        <w:pStyle w:val="B1"/>
        <w:rPr>
          <w:lang w:val="en-US"/>
        </w:rPr>
      </w:pPr>
      <w:r>
        <w:rPr>
          <w:lang w:val="nb-NO"/>
        </w:rPr>
        <w:t>-</w:t>
      </w:r>
      <w:r>
        <w:rPr>
          <w:lang w:val="nb-NO"/>
        </w:rPr>
        <w:tab/>
        <w:t xml:space="preserve">block number 1, block number 2, …, block number </w:t>
      </w:r>
      <w:r>
        <w:rPr>
          <w:position w:val="-4"/>
        </w:rPr>
        <w:object w:dxaOrig="216" w:dyaOrig="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0.95pt" o:ole="">
            <v:imagedata r:id="rId14" o:title=""/>
          </v:shape>
          <o:OLEObject Type="Embed" ProgID="Equation.3" ShapeID="_x0000_i1025" DrawAspect="Content" ObjectID="_1648104232" r:id="rId15"/>
        </w:object>
      </w:r>
    </w:p>
    <w:p w:rsidR="00C1582D" w:rsidRDefault="006A52DC">
      <w:pPr>
        <w:pStyle w:val="B1"/>
        <w:rPr>
          <w:lang w:val="en-US"/>
        </w:rPr>
      </w:pPr>
      <w:r>
        <w:rPr>
          <w:lang w:val="en-US"/>
        </w:rPr>
        <w:tab/>
        <w:t xml:space="preserve">where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Pr>
          <w:i/>
        </w:rPr>
        <w:t>startingBitOfFormat2-3</w:t>
      </w:r>
      <w:r>
        <w:t xml:space="preserve"> or </w:t>
      </w:r>
      <w:r>
        <w:rPr>
          <w:i/>
        </w:rPr>
        <w:t>startingBitOfFormat2-3SUL-v1530</w:t>
      </w:r>
      <w:r>
        <w:t xml:space="preserve"> </w:t>
      </w:r>
      <w:r>
        <w:rPr>
          <w:rFonts w:hint="eastAsia"/>
          <w:lang w:eastAsia="ko-KR"/>
        </w:rPr>
        <w:t>provided by higher layers</w:t>
      </w:r>
      <w:r>
        <w:rPr>
          <w:lang w:val="en-US" w:eastAsia="ko-KR"/>
        </w:rPr>
        <w:t xml:space="preserve"> for the UE configured with the block</w:t>
      </w:r>
      <w:r>
        <w:rPr>
          <w:lang w:eastAsia="ko-KR"/>
        </w:rPr>
        <w:t xml:space="preserve">. </w:t>
      </w:r>
    </w:p>
    <w:p w:rsidR="00C1582D" w:rsidRDefault="006A52DC">
      <w:pPr>
        <w:rPr>
          <w:lang w:eastAsia="ko-KR"/>
        </w:rPr>
      </w:pPr>
      <w:r>
        <w:rPr>
          <w:rFonts w:hint="eastAsia"/>
          <w:lang w:eastAsia="zh-CN"/>
        </w:rPr>
        <w:t xml:space="preserve">If the UE is configured with higher layer parameter </w:t>
      </w:r>
      <w:r>
        <w:rPr>
          <w:i/>
        </w:rPr>
        <w:t>srs-TPC-PDCCH-Group</w:t>
      </w:r>
      <w:r>
        <w:rPr>
          <w:rFonts w:hint="eastAsia"/>
          <w:lang w:eastAsia="zh-CN"/>
        </w:rPr>
        <w:t xml:space="preserve"> = </w:t>
      </w:r>
      <w:r>
        <w:rPr>
          <w:rFonts w:hint="eastAsia"/>
          <w:i/>
          <w:lang w:eastAsia="zh-CN"/>
        </w:rPr>
        <w:t>typeA</w:t>
      </w:r>
      <w:r>
        <w:rPr>
          <w:lang w:eastAsia="zh-CN"/>
        </w:rPr>
        <w:t xml:space="preserve"> for</w:t>
      </w:r>
      <w:r>
        <w:rPr>
          <w:rFonts w:hint="eastAsia"/>
          <w:lang w:eastAsia="zh-CN"/>
        </w:rPr>
        <w:t xml:space="preserve">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on which the SRS power control is not tied with PUSCH power control, one block is configured for the UE by higher layers, with t</w:t>
      </w:r>
      <w:r>
        <w:rPr>
          <w:lang w:eastAsia="ko-KR"/>
        </w:rPr>
        <w:t>he following fields defined for the block:</w:t>
      </w:r>
    </w:p>
    <w:p w:rsidR="00C1582D" w:rsidRDefault="006A52DC">
      <w:pPr>
        <w:pStyle w:val="B1"/>
        <w:rPr>
          <w:lang w:val="en-US"/>
        </w:rPr>
      </w:pPr>
      <w:r>
        <w:rPr>
          <w:lang w:val="nb-NO"/>
        </w:rPr>
        <w:t>-</w:t>
      </w:r>
      <w:r>
        <w:rPr>
          <w:lang w:val="nb-NO"/>
        </w:rPr>
        <w:tab/>
        <w:t xml:space="preserve">SRS request – 0 or 2 bits. The presence of </w:t>
      </w:r>
      <w:r>
        <w:rPr>
          <w:rFonts w:hint="eastAsia"/>
          <w:lang w:val="nb-NO" w:eastAsia="zh-CN"/>
        </w:rPr>
        <w:t>t</w:t>
      </w:r>
      <w:r>
        <w:rPr>
          <w:lang w:val="nb-NO"/>
        </w:rPr>
        <w:t xml:space="preserve">his field is according to the definition in </w:t>
      </w:r>
      <w:r>
        <w:rPr>
          <w:rFonts w:hint="eastAsia"/>
          <w:lang w:val="nb-NO" w:eastAsia="zh-CN"/>
        </w:rPr>
        <w:t>Subclause</w:t>
      </w:r>
      <w:r>
        <w:rPr>
          <w:lang w:val="nb-NO"/>
        </w:rPr>
        <w:t xml:space="preserve"> </w:t>
      </w:r>
      <w:r>
        <w:rPr>
          <w:rFonts w:hint="eastAsia"/>
          <w:lang w:val="nb-NO" w:eastAsia="zh-CN"/>
        </w:rPr>
        <w:t>11.4</w:t>
      </w:r>
      <w:r>
        <w:rPr>
          <w:lang w:val="nb-NO"/>
        </w:rPr>
        <w:t xml:space="preserve"> of [5</w:t>
      </w:r>
      <w:r>
        <w:rPr>
          <w:rFonts w:hint="eastAsia"/>
          <w:lang w:val="nb-NO" w:eastAsia="zh-CN"/>
        </w:rPr>
        <w:t>, TS38.213</w:t>
      </w:r>
      <w:r>
        <w:rPr>
          <w:lang w:val="nb-NO"/>
        </w:rPr>
        <w:t xml:space="preserve">]. If present, this field is interpreted </w:t>
      </w:r>
      <w:r>
        <w:rPr>
          <w:rFonts w:hint="eastAsia"/>
          <w:lang w:eastAsia="zh-CN"/>
        </w:rPr>
        <w:t>as defined by Table 7.3.1.1.2</w:t>
      </w:r>
      <w:r>
        <w:t>-</w:t>
      </w:r>
      <w:r>
        <w:rPr>
          <w:lang w:eastAsia="zh-CN"/>
        </w:rPr>
        <w:t>24.</w:t>
      </w:r>
      <w:r>
        <w:rPr>
          <w:rFonts w:hint="eastAsia"/>
          <w:lang w:val="en-US" w:eastAsia="zh-CN"/>
        </w:rPr>
        <w:t xml:space="preserve"> </w:t>
      </w:r>
    </w:p>
    <w:p w:rsidR="00C1582D" w:rsidRDefault="006A52DC">
      <w:pPr>
        <w:pStyle w:val="B1"/>
        <w:rPr>
          <w:lang w:val="en-US" w:eastAsia="zh-CN"/>
        </w:rPr>
      </w:pPr>
      <w:r>
        <w:rPr>
          <w:lang w:val="nb-NO"/>
        </w:rPr>
        <w:t>-</w:t>
      </w:r>
      <w:r>
        <w:rPr>
          <w:lang w:val="nb-NO"/>
        </w:rPr>
        <w:tab/>
        <w:t xml:space="preserve">TPC command number </w:t>
      </w:r>
      <w:r>
        <w:rPr>
          <w:rFonts w:hint="eastAsia"/>
          <w:lang w:val="nb-NO" w:eastAsia="zh-CN"/>
        </w:rPr>
        <w:t xml:space="preserve">1, </w:t>
      </w:r>
      <w:r>
        <w:rPr>
          <w:lang w:val="nb-NO"/>
        </w:rPr>
        <w:t xml:space="preserve">TPC command number </w:t>
      </w:r>
      <w:r>
        <w:rPr>
          <w:rFonts w:hint="eastAsia"/>
          <w:lang w:val="nb-NO" w:eastAsia="zh-CN"/>
        </w:rPr>
        <w:t xml:space="preserve">2, ..., </w:t>
      </w:r>
      <w:r>
        <w:rPr>
          <w:lang w:val="nb-NO"/>
        </w:rPr>
        <w:t xml:space="preserve">TPC command number </w:t>
      </w:r>
      <w:r>
        <w:rPr>
          <w:rFonts w:hint="eastAsia"/>
          <w:i/>
          <w:lang w:val="nb-NO" w:eastAsia="zh-CN"/>
        </w:rPr>
        <w:t>N</w:t>
      </w:r>
      <w:r>
        <w:rPr>
          <w:rFonts w:hint="eastAsia"/>
          <w:lang w:val="nb-NO" w:eastAsia="zh-CN"/>
        </w:rPr>
        <w:t xml:space="preserve">, where each TPC command </w:t>
      </w:r>
      <w:ins w:id="8" w:author="ZTE" w:date="2020-04-09T10:48:00Z">
        <w:r>
          <w:rPr>
            <w:rFonts w:hint="eastAsia"/>
            <w:lang w:val="en-US" w:eastAsia="zh-CN"/>
          </w:rPr>
          <w:t xml:space="preserve">has 2 bits and </w:t>
        </w:r>
      </w:ins>
      <w:r>
        <w:rPr>
          <w:rFonts w:hint="eastAsia"/>
          <w:lang w:val="nb-NO" w:eastAsia="zh-CN"/>
        </w:rPr>
        <w:t xml:space="preserve">applies to a respective UL carrier provided by higher layer parameter </w:t>
      </w:r>
      <w:r>
        <w:rPr>
          <w:rFonts w:hint="eastAsia"/>
          <w:i/>
          <w:lang w:val="nb-NO" w:eastAsia="zh-CN"/>
        </w:rPr>
        <w:t>cc-IndexInOneCC-Set</w:t>
      </w:r>
      <w:ins w:id="9" w:author="ZTE" w:date="2020-04-07T08:47:00Z">
        <w:r>
          <w:rPr>
            <w:rFonts w:hint="eastAsia"/>
            <w:iCs/>
            <w:lang w:val="en-US" w:eastAsia="zh-CN"/>
          </w:rPr>
          <w:t xml:space="preserve">. </w:t>
        </w:r>
      </w:ins>
      <w:ins w:id="10" w:author="ZTE" w:date="2020-04-08T08:16:00Z">
        <w:r>
          <w:rPr>
            <w:rFonts w:hint="eastAsia"/>
            <w:lang w:val="en-US" w:eastAsia="zh-CN"/>
          </w:rPr>
          <w:t xml:space="preserve">If </w:t>
        </w:r>
      </w:ins>
      <w:ins w:id="11" w:author="ZTE" w:date="2020-04-08T08:18:00Z">
        <w:r>
          <w:rPr>
            <w:rFonts w:hint="eastAsia"/>
            <w:lang w:val="en-US" w:eastAsia="zh-CN"/>
          </w:rPr>
          <w:t>the v</w:t>
        </w:r>
        <w:r>
          <w:rPr>
            <w:rFonts w:hint="eastAsia"/>
            <w:lang w:eastAsia="zh-CN"/>
          </w:rPr>
          <w:t xml:space="preserve">alue of </w:t>
        </w:r>
      </w:ins>
      <w:ins w:id="12" w:author="ZTE" w:date="2020-04-10T14:39:00Z">
        <w:r>
          <w:rPr>
            <w:lang w:eastAsia="zh-CN"/>
          </w:rPr>
          <w:t xml:space="preserve">the </w:t>
        </w:r>
      </w:ins>
      <w:ins w:id="13" w:author="ZTE" w:date="2020-04-08T08:18:00Z">
        <w:r>
          <w:rPr>
            <w:rFonts w:hint="eastAsia"/>
            <w:lang w:eastAsia="zh-CN"/>
          </w:rPr>
          <w:t>SRS request field</w:t>
        </w:r>
        <w:r>
          <w:rPr>
            <w:rFonts w:hint="eastAsia"/>
            <w:lang w:val="en-US" w:eastAsia="zh-CN"/>
          </w:rPr>
          <w:t xml:space="preserve"> is 00</w:t>
        </w:r>
      </w:ins>
      <w:ins w:id="14" w:author="ZTE" w:date="2020-04-08T08:16:00Z">
        <w:r>
          <w:rPr>
            <w:rFonts w:hint="eastAsia"/>
            <w:lang w:val="en-US" w:eastAsia="zh-CN"/>
          </w:rPr>
          <w:t xml:space="preserve">, the </w:t>
        </w:r>
        <w:r w:rsidRPr="002049E5">
          <w:rPr>
            <w:i/>
            <w:lang w:val="en-US" w:eastAsia="zh-CN"/>
          </w:rPr>
          <w:t>N</w:t>
        </w:r>
        <w:r>
          <w:rPr>
            <w:rFonts w:hint="eastAsia"/>
            <w:lang w:val="en-US" w:eastAsia="zh-CN"/>
          </w:rPr>
          <w:t xml:space="preserve"> TPC commands correspond to </w:t>
        </w:r>
      </w:ins>
      <w:ins w:id="15" w:author="ZTE" w:date="2020-04-08T08:29:00Z">
        <w:r>
          <w:rPr>
            <w:rFonts w:hint="eastAsia"/>
            <w:lang w:val="en-US" w:eastAsia="zh-CN"/>
          </w:rPr>
          <w:t xml:space="preserve">the </w:t>
        </w:r>
      </w:ins>
      <w:ins w:id="16" w:author="ZTE" w:date="2020-04-10T14:40:00Z">
        <w:r>
          <w:rPr>
            <w:lang w:val="en-US" w:eastAsia="zh-CN"/>
          </w:rPr>
          <w:t>fourth</w:t>
        </w:r>
      </w:ins>
      <w:ins w:id="17" w:author="ZTE" w:date="2020-04-08T08:16:00Z">
        <w:r>
          <w:rPr>
            <w:rFonts w:hint="eastAsia"/>
            <w:lang w:val="en-US" w:eastAsia="zh-CN"/>
          </w:rPr>
          <w:t xml:space="preserve"> set of serving cells</w:t>
        </w:r>
      </w:ins>
      <w:ins w:id="18" w:author="ZTE" w:date="2020-04-08T08:28:00Z">
        <w:r>
          <w:rPr>
            <w:rFonts w:hint="eastAsia"/>
            <w:lang w:val="en-US" w:eastAsia="zh-CN"/>
          </w:rPr>
          <w:t xml:space="preserve"> </w:t>
        </w:r>
        <w:r>
          <w:rPr>
            <w:rFonts w:hint="eastAsia"/>
            <w:lang w:val="nb-NO" w:eastAsia="zh-CN"/>
          </w:rPr>
          <w:t>provided by higher layer parameter</w:t>
        </w:r>
        <w:r>
          <w:rPr>
            <w:rFonts w:hint="eastAsia"/>
            <w:lang w:val="en-US" w:eastAsia="zh-CN"/>
          </w:rPr>
          <w:t xml:space="preserve"> </w:t>
        </w:r>
        <w:r w:rsidRPr="002049E5">
          <w:rPr>
            <w:i/>
            <w:iCs/>
          </w:rPr>
          <w:t>cc-SetIndex</w:t>
        </w:r>
      </w:ins>
      <w:ins w:id="19" w:author="ZTE" w:date="2020-04-08T08:16:00Z">
        <w:r>
          <w:rPr>
            <w:rFonts w:hint="eastAsia"/>
            <w:lang w:val="en-US" w:eastAsia="zh-CN"/>
          </w:rPr>
          <w:t xml:space="preserve">. </w:t>
        </w:r>
      </w:ins>
      <w:ins w:id="20" w:author="ZTE" w:date="2020-04-07T08:49:00Z">
        <w:r>
          <w:rPr>
            <w:rFonts w:hint="eastAsia"/>
            <w:iCs/>
            <w:lang w:val="en-US" w:eastAsia="zh-CN"/>
          </w:rPr>
          <w:t xml:space="preserve">A </w:t>
        </w:r>
      </w:ins>
      <w:ins w:id="21" w:author="ZTE" w:date="2020-04-07T08:47:00Z">
        <w:r>
          <w:rPr>
            <w:rFonts w:hint="eastAsia"/>
            <w:iCs/>
            <w:lang w:val="en-US" w:eastAsia="zh-CN"/>
          </w:rPr>
          <w:t xml:space="preserve">UE does not expect to be configured with more than one </w:t>
        </w:r>
      </w:ins>
      <w:ins w:id="22" w:author="ZTE" w:date="2020-04-07T08:45:00Z">
        <w:r>
          <w:rPr>
            <w:rFonts w:hint="eastAsia"/>
            <w:iCs/>
            <w:lang w:val="en-US" w:eastAsia="zh-CN"/>
          </w:rPr>
          <w:t>set</w:t>
        </w:r>
      </w:ins>
      <w:ins w:id="23" w:author="ZTE" w:date="2020-04-07T08:47:00Z">
        <w:r>
          <w:rPr>
            <w:rFonts w:hint="eastAsia"/>
            <w:iCs/>
            <w:lang w:val="en-US" w:eastAsia="zh-CN"/>
          </w:rPr>
          <w:t xml:space="preserve"> of serving cells</w:t>
        </w:r>
      </w:ins>
      <w:ins w:id="24" w:author="ZTE" w:date="2020-04-07T08:45:00Z">
        <w:r>
          <w:rPr>
            <w:rFonts w:hint="eastAsia"/>
            <w:iCs/>
            <w:lang w:val="en-US" w:eastAsia="zh-CN"/>
          </w:rPr>
          <w:t xml:space="preserve"> if there is no SRS request field present</w:t>
        </w:r>
      </w:ins>
      <w:ins w:id="25" w:author="ZTE" w:date="2020-04-07T08:48:00Z">
        <w:r>
          <w:rPr>
            <w:rFonts w:hint="eastAsia"/>
            <w:iCs/>
            <w:lang w:val="en-US" w:eastAsia="zh-CN"/>
          </w:rPr>
          <w:t>.</w:t>
        </w:r>
      </w:ins>
      <w:ins w:id="26" w:author="ZTE" w:date="2020-04-08T08:16:00Z">
        <w:r>
          <w:rPr>
            <w:rFonts w:hint="eastAsia"/>
            <w:iCs/>
            <w:lang w:val="en-US" w:eastAsia="zh-CN"/>
          </w:rPr>
          <w:t xml:space="preserve"> </w:t>
        </w:r>
      </w:ins>
    </w:p>
    <w:p w:rsidR="00C1582D" w:rsidRDefault="006A52DC">
      <w:pPr>
        <w:rPr>
          <w:lang w:eastAsia="ko-KR"/>
        </w:rPr>
      </w:pPr>
      <w:r>
        <w:rPr>
          <w:rFonts w:hint="eastAsia"/>
          <w:lang w:eastAsia="zh-CN"/>
        </w:rPr>
        <w:t xml:space="preserve">If the UE is configured with higher layer parameter </w:t>
      </w:r>
      <w:r>
        <w:rPr>
          <w:i/>
        </w:rPr>
        <w:t>srs-TPC-PDCCH-Group</w:t>
      </w:r>
      <w:r>
        <w:rPr>
          <w:rFonts w:hint="eastAsia"/>
          <w:lang w:eastAsia="zh-CN"/>
        </w:rPr>
        <w:t xml:space="preserve"> = </w:t>
      </w:r>
      <w:r>
        <w:rPr>
          <w:rFonts w:hint="eastAsia"/>
          <w:i/>
          <w:lang w:eastAsia="zh-CN"/>
        </w:rPr>
        <w:t>typeB</w:t>
      </w:r>
      <w:r>
        <w:rPr>
          <w:rFonts w:hint="eastAsia"/>
          <w:lang w:eastAsia="zh-CN"/>
        </w:rPr>
        <w:t xml:space="preserve"> for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on which the SRS power control is not tied with PUSCH power control, one block</w:t>
      </w:r>
      <w:r>
        <w:rPr>
          <w:rFonts w:hint="eastAsia"/>
          <w:lang w:eastAsia="zh-CN"/>
        </w:rPr>
        <w:t xml:space="preserve"> or more blocks</w:t>
      </w:r>
      <w:r>
        <w:t xml:space="preserve"> is configured for the UE by higher layers</w:t>
      </w:r>
      <w:r>
        <w:rPr>
          <w:rFonts w:hint="eastAsia"/>
          <w:lang w:eastAsia="zh-CN"/>
        </w:rPr>
        <w:t xml:space="preserve"> where each block applies to an UL carrier</w:t>
      </w:r>
      <w:r>
        <w:t>, with t</w:t>
      </w:r>
      <w:r>
        <w:rPr>
          <w:lang w:eastAsia="ko-KR"/>
        </w:rPr>
        <w:t xml:space="preserve">he following fields defined for </w:t>
      </w:r>
      <w:r>
        <w:rPr>
          <w:rFonts w:hint="eastAsia"/>
          <w:lang w:eastAsia="zh-CN"/>
        </w:rPr>
        <w:t>each</w:t>
      </w:r>
      <w:r>
        <w:rPr>
          <w:lang w:eastAsia="ko-KR"/>
        </w:rPr>
        <w:t xml:space="preserve"> block:</w:t>
      </w:r>
    </w:p>
    <w:p w:rsidR="00C1582D" w:rsidRDefault="006A52DC">
      <w:pPr>
        <w:pStyle w:val="B1"/>
        <w:rPr>
          <w:lang w:val="en-US"/>
        </w:rPr>
      </w:pPr>
      <w:r>
        <w:rPr>
          <w:lang w:val="nb-NO"/>
        </w:rPr>
        <w:t>-</w:t>
      </w:r>
      <w:r>
        <w:rPr>
          <w:lang w:val="nb-NO"/>
        </w:rPr>
        <w:tab/>
        <w:t xml:space="preserve">SRS request – 0 or 2 bits. The presence of </w:t>
      </w:r>
      <w:r>
        <w:rPr>
          <w:rFonts w:hint="eastAsia"/>
          <w:lang w:val="nb-NO" w:eastAsia="zh-CN"/>
        </w:rPr>
        <w:t>t</w:t>
      </w:r>
      <w:r>
        <w:rPr>
          <w:lang w:val="nb-NO"/>
        </w:rPr>
        <w:t xml:space="preserve">his field is according to the definition in </w:t>
      </w:r>
      <w:r>
        <w:rPr>
          <w:rFonts w:hint="eastAsia"/>
          <w:lang w:val="nb-NO" w:eastAsia="zh-CN"/>
        </w:rPr>
        <w:t>Subclause</w:t>
      </w:r>
      <w:r>
        <w:rPr>
          <w:lang w:val="nb-NO"/>
        </w:rPr>
        <w:t xml:space="preserve"> </w:t>
      </w:r>
      <w:r>
        <w:rPr>
          <w:rFonts w:hint="eastAsia"/>
          <w:lang w:val="nb-NO" w:eastAsia="zh-CN"/>
        </w:rPr>
        <w:t>11.4</w:t>
      </w:r>
      <w:r>
        <w:rPr>
          <w:lang w:val="nb-NO"/>
        </w:rPr>
        <w:t xml:space="preserve"> of [5</w:t>
      </w:r>
      <w:r>
        <w:rPr>
          <w:rFonts w:hint="eastAsia"/>
          <w:lang w:val="nb-NO" w:eastAsia="zh-CN"/>
        </w:rPr>
        <w:t>, TS38.213</w:t>
      </w:r>
      <w:r>
        <w:rPr>
          <w:lang w:val="nb-NO"/>
        </w:rPr>
        <w:t xml:space="preserve">]. If present, this field is interpreted </w:t>
      </w:r>
      <w:r>
        <w:rPr>
          <w:rFonts w:hint="eastAsia"/>
          <w:lang w:eastAsia="zh-CN"/>
        </w:rPr>
        <w:t>as defined by Table 7.3.1.1.2</w:t>
      </w:r>
      <w:r>
        <w:t>-</w:t>
      </w:r>
      <w:r>
        <w:rPr>
          <w:rFonts w:hint="eastAsia"/>
          <w:lang w:eastAsia="zh-CN"/>
        </w:rPr>
        <w:t>24</w:t>
      </w:r>
      <w:r>
        <w:rPr>
          <w:lang w:eastAsia="zh-CN"/>
        </w:rPr>
        <w:t>.</w:t>
      </w:r>
    </w:p>
    <w:p w:rsidR="00C1582D" w:rsidRDefault="006A52DC">
      <w:pPr>
        <w:pStyle w:val="B1"/>
        <w:rPr>
          <w:lang w:val="nb-NO" w:eastAsia="zh-CN"/>
        </w:rPr>
      </w:pPr>
      <w:r>
        <w:rPr>
          <w:lang w:val="nb-NO"/>
        </w:rPr>
        <w:t>-</w:t>
      </w:r>
      <w:r>
        <w:rPr>
          <w:lang w:val="nb-NO"/>
        </w:rPr>
        <w:tab/>
        <w:t>TPC command</w:t>
      </w:r>
      <w:r>
        <w:rPr>
          <w:rFonts w:hint="eastAsia"/>
          <w:lang w:val="nb-NO" w:eastAsia="zh-CN"/>
        </w:rPr>
        <w:t xml:space="preserve"> </w:t>
      </w:r>
      <w:r>
        <w:rPr>
          <w:lang w:val="nb-NO"/>
        </w:rPr>
        <w:t>–2 bits</w:t>
      </w:r>
    </w:p>
    <w:p w:rsidR="00C1582D" w:rsidRDefault="006A52DC">
      <w:pPr>
        <w:rPr>
          <w:ins w:id="27" w:author="ZTE" w:date="2020-04-07T08:48:00Z"/>
          <w:lang w:val="en-US" w:eastAsia="zh-CN"/>
        </w:rPr>
      </w:pPr>
      <w:ins w:id="28" w:author="ZTE" w:date="2020-04-07T08:49:00Z">
        <w:r>
          <w:rPr>
            <w:rFonts w:hint="eastAsia"/>
            <w:lang w:val="en-US" w:eastAsia="zh-CN"/>
          </w:rPr>
          <w:t xml:space="preserve">A </w:t>
        </w:r>
      </w:ins>
      <w:ins w:id="29" w:author="ZTE" w:date="2020-04-07T08:48:00Z">
        <w:r>
          <w:rPr>
            <w:rFonts w:hint="eastAsia"/>
            <w:lang w:val="en-US" w:eastAsia="zh-CN"/>
          </w:rPr>
          <w:t>UE does not expect to be configured with bo</w:t>
        </w:r>
      </w:ins>
      <w:ins w:id="30" w:author="ZTE" w:date="2020-04-07T08:49:00Z">
        <w:r>
          <w:rPr>
            <w:rFonts w:hint="eastAsia"/>
            <w:lang w:val="en-US" w:eastAsia="zh-CN"/>
          </w:rPr>
          <w:t xml:space="preserve">th </w:t>
        </w:r>
        <w:r w:rsidRPr="002049E5">
          <w:rPr>
            <w:i/>
            <w:iCs/>
            <w:lang w:val="en-US" w:eastAsia="zh-CN"/>
          </w:rPr>
          <w:t>typeA</w:t>
        </w:r>
        <w:r>
          <w:rPr>
            <w:rFonts w:hint="eastAsia"/>
            <w:lang w:val="en-US" w:eastAsia="zh-CN"/>
          </w:rPr>
          <w:t xml:space="preserve"> and </w:t>
        </w:r>
        <w:r w:rsidRPr="002049E5">
          <w:rPr>
            <w:i/>
            <w:iCs/>
            <w:lang w:val="en-US" w:eastAsia="zh-CN"/>
          </w:rPr>
          <w:t>typeB</w:t>
        </w:r>
        <w:r>
          <w:rPr>
            <w:rFonts w:hint="eastAsia"/>
            <w:lang w:val="en-US" w:eastAsia="zh-CN"/>
          </w:rPr>
          <w:t xml:space="preserve"> simultaneously. </w:t>
        </w:r>
      </w:ins>
    </w:p>
    <w:p w:rsidR="00C1582D" w:rsidRDefault="006A52DC">
      <w:pPr>
        <w:rPr>
          <w:lang w:val="nb-NO" w:eastAsia="zh-CN"/>
        </w:rPr>
      </w:pPr>
      <w:r>
        <w:t>The number of information bits in format 2_3 shall be equal to or less than the payload size of format 1</w:t>
      </w:r>
      <w:r>
        <w:rPr>
          <w:rFonts w:hint="eastAsia"/>
        </w:rPr>
        <w:t>_0</w:t>
      </w:r>
      <w:r>
        <w:t xml:space="preserve"> </w:t>
      </w:r>
      <w:r>
        <w:rPr>
          <w:rFonts w:hint="eastAsia"/>
          <w:lang w:eastAsia="zh-CN"/>
        </w:rPr>
        <w:t xml:space="preserve">monitored in common search space </w:t>
      </w:r>
      <w:r>
        <w:t>in the same serving cell. If the number of information bits in format 2_3 is less than the payload size of format 1</w:t>
      </w:r>
      <w:r>
        <w:rPr>
          <w:rFonts w:hint="eastAsia"/>
        </w:rPr>
        <w:t>_0</w:t>
      </w:r>
      <w:r>
        <w:t xml:space="preserve"> </w:t>
      </w:r>
      <w:r>
        <w:rPr>
          <w:rFonts w:hint="eastAsia"/>
          <w:lang w:eastAsia="zh-CN"/>
        </w:rPr>
        <w:t>monitored in common search space</w:t>
      </w:r>
      <w:r>
        <w:t xml:space="preserve"> in the same serving cell, zeros shall be appended to format 2_3 until the payload size equals that of format 1</w:t>
      </w:r>
      <w:r>
        <w:rPr>
          <w:rFonts w:hint="eastAsia"/>
        </w:rPr>
        <w:t>_0</w:t>
      </w:r>
      <w:r>
        <w:t xml:space="preserve"> </w:t>
      </w:r>
      <w:r>
        <w:rPr>
          <w:rFonts w:hint="eastAsia"/>
          <w:lang w:eastAsia="zh-CN"/>
        </w:rPr>
        <w:t>monitored in common search space</w:t>
      </w:r>
      <w:r>
        <w:t xml:space="preserve"> in the same serving cell.</w:t>
      </w:r>
    </w:p>
    <w:p w:rsidR="00C1582D" w:rsidRDefault="006A52DC">
      <w:pPr>
        <w:pStyle w:val="00BodyText"/>
        <w:jc w:val="center"/>
        <w:rPr>
          <w:color w:val="FF0000"/>
          <w:sz w:val="28"/>
          <w:szCs w:val="28"/>
          <w:highlight w:val="yellow"/>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bookmarkEnd w:id="5"/>
      <w:bookmarkEnd w:id="6"/>
      <w:bookmarkEnd w:id="7"/>
    </w:p>
    <w:p w:rsidR="00C1582D" w:rsidRDefault="00C1582D">
      <w:pPr>
        <w:pStyle w:val="00BodyText"/>
        <w:jc w:val="center"/>
        <w:rPr>
          <w:color w:val="FF0000"/>
          <w:sz w:val="28"/>
          <w:szCs w:val="28"/>
          <w:lang w:eastAsia="zh-CN"/>
        </w:rPr>
      </w:pPr>
    </w:p>
    <w:sectPr w:rsidR="00C1582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381" w:rsidRDefault="00D67381">
      <w:pPr>
        <w:spacing w:after="0"/>
      </w:pPr>
      <w:r>
        <w:separator/>
      </w:r>
    </w:p>
  </w:endnote>
  <w:endnote w:type="continuationSeparator" w:id="0">
    <w:p w:rsidR="00D67381" w:rsidRDefault="00D673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381" w:rsidRDefault="00D67381">
      <w:pPr>
        <w:spacing w:after="0"/>
      </w:pPr>
      <w:r>
        <w:separator/>
      </w:r>
    </w:p>
  </w:footnote>
  <w:footnote w:type="continuationSeparator" w:id="0">
    <w:p w:rsidR="00D67381" w:rsidRDefault="00D673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82D" w:rsidRDefault="006A52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82D" w:rsidRDefault="00C158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82D" w:rsidRDefault="006A52D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82D" w:rsidRDefault="00C158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FB35B26"/>
    <w:multiLevelType w:val="multilevel"/>
    <w:tmpl w:val="23549ED8"/>
    <w:lvl w:ilvl="0">
      <w:start w:val="1"/>
      <w:numFmt w:val="decimal"/>
      <w:lvlText w:val="%1."/>
      <w:lvlJc w:val="left"/>
      <w:pPr>
        <w:ind w:left="522" w:hanging="420"/>
      </w:pPr>
      <w:rPr>
        <w:rFonts w:ascii="Times New Roman" w:hAnsi="Times New Roman" w:cs="Times New Roman" w:hint="default"/>
        <w:sz w:val="20"/>
        <w:szCs w:val="20"/>
      </w:r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abstractNum w:abstractNumId="1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3">
    <w:nsid w:val="7FA24492"/>
    <w:multiLevelType w:val="multilevel"/>
    <w:tmpl w:val="42263D4C"/>
    <w:lvl w:ilvl="0">
      <w:start w:val="1"/>
      <w:numFmt w:val="decimal"/>
      <w:lvlText w:val="%1."/>
      <w:lvlJc w:val="left"/>
      <w:pPr>
        <w:ind w:left="522" w:hanging="420"/>
      </w:pPr>
      <w:rPr>
        <w:rFonts w:ascii="Times New Roman" w:hAnsi="Times New Roman" w:cs="Times New Roman" w:hint="default"/>
        <w:sz w:val="20"/>
        <w:szCs w:val="20"/>
      </w:r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23"/>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2ED"/>
    <w:rsid w:val="00022E4A"/>
    <w:rsid w:val="00081A9F"/>
    <w:rsid w:val="000A03DD"/>
    <w:rsid w:val="000A2D03"/>
    <w:rsid w:val="000A6394"/>
    <w:rsid w:val="000B265B"/>
    <w:rsid w:val="000B67B8"/>
    <w:rsid w:val="000B7FED"/>
    <w:rsid w:val="000C038A"/>
    <w:rsid w:val="000C5DCA"/>
    <w:rsid w:val="000C6598"/>
    <w:rsid w:val="000F574D"/>
    <w:rsid w:val="00104B4A"/>
    <w:rsid w:val="0012193C"/>
    <w:rsid w:val="00126612"/>
    <w:rsid w:val="00131089"/>
    <w:rsid w:val="001428D7"/>
    <w:rsid w:val="00145D43"/>
    <w:rsid w:val="00155D1B"/>
    <w:rsid w:val="00156D04"/>
    <w:rsid w:val="0018604D"/>
    <w:rsid w:val="00192C46"/>
    <w:rsid w:val="00192F8F"/>
    <w:rsid w:val="001A08B3"/>
    <w:rsid w:val="001A7B60"/>
    <w:rsid w:val="001B01C6"/>
    <w:rsid w:val="001B52F0"/>
    <w:rsid w:val="001B7A65"/>
    <w:rsid w:val="001C1196"/>
    <w:rsid w:val="001D1A20"/>
    <w:rsid w:val="001E41F3"/>
    <w:rsid w:val="002049E5"/>
    <w:rsid w:val="00225D45"/>
    <w:rsid w:val="00231A85"/>
    <w:rsid w:val="0026004D"/>
    <w:rsid w:val="002640DD"/>
    <w:rsid w:val="00273FA8"/>
    <w:rsid w:val="00275D12"/>
    <w:rsid w:val="00284FEB"/>
    <w:rsid w:val="002860C4"/>
    <w:rsid w:val="002B4121"/>
    <w:rsid w:val="002B5741"/>
    <w:rsid w:val="002E67A5"/>
    <w:rsid w:val="00305409"/>
    <w:rsid w:val="003609EF"/>
    <w:rsid w:val="0036231A"/>
    <w:rsid w:val="00370CCC"/>
    <w:rsid w:val="00374DD4"/>
    <w:rsid w:val="00376512"/>
    <w:rsid w:val="00390B64"/>
    <w:rsid w:val="00392417"/>
    <w:rsid w:val="003A7B52"/>
    <w:rsid w:val="003B28F0"/>
    <w:rsid w:val="003B7187"/>
    <w:rsid w:val="003C6B84"/>
    <w:rsid w:val="003E1A36"/>
    <w:rsid w:val="00410371"/>
    <w:rsid w:val="0041071E"/>
    <w:rsid w:val="004242F1"/>
    <w:rsid w:val="00440AB9"/>
    <w:rsid w:val="0044540F"/>
    <w:rsid w:val="00450CD8"/>
    <w:rsid w:val="00467711"/>
    <w:rsid w:val="0048671B"/>
    <w:rsid w:val="00495D95"/>
    <w:rsid w:val="004A0D50"/>
    <w:rsid w:val="004B75B7"/>
    <w:rsid w:val="004C35B1"/>
    <w:rsid w:val="004D3382"/>
    <w:rsid w:val="005029AC"/>
    <w:rsid w:val="0051580D"/>
    <w:rsid w:val="00547111"/>
    <w:rsid w:val="00561006"/>
    <w:rsid w:val="005633A1"/>
    <w:rsid w:val="005721A6"/>
    <w:rsid w:val="00575A7A"/>
    <w:rsid w:val="00582110"/>
    <w:rsid w:val="00592D74"/>
    <w:rsid w:val="005C048F"/>
    <w:rsid w:val="005C4504"/>
    <w:rsid w:val="005D27EC"/>
    <w:rsid w:val="005E2C44"/>
    <w:rsid w:val="00621188"/>
    <w:rsid w:val="00622656"/>
    <w:rsid w:val="006257ED"/>
    <w:rsid w:val="0064691B"/>
    <w:rsid w:val="0068232C"/>
    <w:rsid w:val="006924B5"/>
    <w:rsid w:val="00695808"/>
    <w:rsid w:val="006A52DC"/>
    <w:rsid w:val="006B02D3"/>
    <w:rsid w:val="006B46FB"/>
    <w:rsid w:val="006C5C85"/>
    <w:rsid w:val="006C79A3"/>
    <w:rsid w:val="006E21FB"/>
    <w:rsid w:val="006F457A"/>
    <w:rsid w:val="00710488"/>
    <w:rsid w:val="00714D03"/>
    <w:rsid w:val="00724D47"/>
    <w:rsid w:val="00745429"/>
    <w:rsid w:val="00751F8F"/>
    <w:rsid w:val="007528CD"/>
    <w:rsid w:val="00764406"/>
    <w:rsid w:val="00770DF5"/>
    <w:rsid w:val="00786033"/>
    <w:rsid w:val="00792342"/>
    <w:rsid w:val="0079577D"/>
    <w:rsid w:val="007977A8"/>
    <w:rsid w:val="007A2DE7"/>
    <w:rsid w:val="007B512A"/>
    <w:rsid w:val="007C2097"/>
    <w:rsid w:val="007C6FFE"/>
    <w:rsid w:val="007D6A07"/>
    <w:rsid w:val="007F6497"/>
    <w:rsid w:val="007F7259"/>
    <w:rsid w:val="008040A8"/>
    <w:rsid w:val="008247D0"/>
    <w:rsid w:val="008279FA"/>
    <w:rsid w:val="008626E7"/>
    <w:rsid w:val="00866177"/>
    <w:rsid w:val="00870EE7"/>
    <w:rsid w:val="008863B9"/>
    <w:rsid w:val="008866D3"/>
    <w:rsid w:val="008A45A6"/>
    <w:rsid w:val="008B193D"/>
    <w:rsid w:val="008E53F7"/>
    <w:rsid w:val="008E780E"/>
    <w:rsid w:val="008F4220"/>
    <w:rsid w:val="008F686C"/>
    <w:rsid w:val="009148DE"/>
    <w:rsid w:val="00941E30"/>
    <w:rsid w:val="00955287"/>
    <w:rsid w:val="009736F5"/>
    <w:rsid w:val="009777D9"/>
    <w:rsid w:val="00991B88"/>
    <w:rsid w:val="009A5753"/>
    <w:rsid w:val="009A579D"/>
    <w:rsid w:val="009C664D"/>
    <w:rsid w:val="009D4150"/>
    <w:rsid w:val="009E1148"/>
    <w:rsid w:val="009E3297"/>
    <w:rsid w:val="009F734F"/>
    <w:rsid w:val="00A246B6"/>
    <w:rsid w:val="00A2555E"/>
    <w:rsid w:val="00A47E70"/>
    <w:rsid w:val="00A50CF0"/>
    <w:rsid w:val="00A65F54"/>
    <w:rsid w:val="00A66422"/>
    <w:rsid w:val="00A7671C"/>
    <w:rsid w:val="00A827AF"/>
    <w:rsid w:val="00AA2CBC"/>
    <w:rsid w:val="00AA3599"/>
    <w:rsid w:val="00AB7055"/>
    <w:rsid w:val="00AC5820"/>
    <w:rsid w:val="00AD1CD8"/>
    <w:rsid w:val="00AD1E11"/>
    <w:rsid w:val="00B05353"/>
    <w:rsid w:val="00B258BB"/>
    <w:rsid w:val="00B26855"/>
    <w:rsid w:val="00B2731F"/>
    <w:rsid w:val="00B3299A"/>
    <w:rsid w:val="00B3382D"/>
    <w:rsid w:val="00B41AF0"/>
    <w:rsid w:val="00B459C4"/>
    <w:rsid w:val="00B529A2"/>
    <w:rsid w:val="00B573DF"/>
    <w:rsid w:val="00B67B97"/>
    <w:rsid w:val="00B968C8"/>
    <w:rsid w:val="00BA3EC5"/>
    <w:rsid w:val="00BA51D9"/>
    <w:rsid w:val="00BB5DFC"/>
    <w:rsid w:val="00BC5707"/>
    <w:rsid w:val="00BD279D"/>
    <w:rsid w:val="00BD6BB8"/>
    <w:rsid w:val="00C13FB5"/>
    <w:rsid w:val="00C1579F"/>
    <w:rsid w:val="00C1582D"/>
    <w:rsid w:val="00C26ECD"/>
    <w:rsid w:val="00C323CA"/>
    <w:rsid w:val="00C60F0A"/>
    <w:rsid w:val="00C66BA2"/>
    <w:rsid w:val="00C705CD"/>
    <w:rsid w:val="00C76196"/>
    <w:rsid w:val="00C87610"/>
    <w:rsid w:val="00C95985"/>
    <w:rsid w:val="00CB5BA3"/>
    <w:rsid w:val="00CB6EEE"/>
    <w:rsid w:val="00CC080F"/>
    <w:rsid w:val="00CC5026"/>
    <w:rsid w:val="00CC68D0"/>
    <w:rsid w:val="00D03F9A"/>
    <w:rsid w:val="00D06D51"/>
    <w:rsid w:val="00D23E06"/>
    <w:rsid w:val="00D24991"/>
    <w:rsid w:val="00D47CEC"/>
    <w:rsid w:val="00D50255"/>
    <w:rsid w:val="00D62224"/>
    <w:rsid w:val="00D66520"/>
    <w:rsid w:val="00D67381"/>
    <w:rsid w:val="00D8750E"/>
    <w:rsid w:val="00D907C9"/>
    <w:rsid w:val="00DD1CFA"/>
    <w:rsid w:val="00DE34CF"/>
    <w:rsid w:val="00E044CE"/>
    <w:rsid w:val="00E06324"/>
    <w:rsid w:val="00E10970"/>
    <w:rsid w:val="00E13F3D"/>
    <w:rsid w:val="00E15CD0"/>
    <w:rsid w:val="00E34898"/>
    <w:rsid w:val="00E654B4"/>
    <w:rsid w:val="00E66AB7"/>
    <w:rsid w:val="00E80013"/>
    <w:rsid w:val="00E801AA"/>
    <w:rsid w:val="00E93315"/>
    <w:rsid w:val="00EA70A1"/>
    <w:rsid w:val="00EB09B7"/>
    <w:rsid w:val="00EB4CEC"/>
    <w:rsid w:val="00EC5A9E"/>
    <w:rsid w:val="00EE437C"/>
    <w:rsid w:val="00EE57A8"/>
    <w:rsid w:val="00EE7D7C"/>
    <w:rsid w:val="00F01969"/>
    <w:rsid w:val="00F1475A"/>
    <w:rsid w:val="00F17C7E"/>
    <w:rsid w:val="00F25D98"/>
    <w:rsid w:val="00F300FB"/>
    <w:rsid w:val="00F45650"/>
    <w:rsid w:val="00F45F16"/>
    <w:rsid w:val="00F52361"/>
    <w:rsid w:val="00F76772"/>
    <w:rsid w:val="00F90425"/>
    <w:rsid w:val="00FA6DD2"/>
    <w:rsid w:val="00FB6386"/>
    <w:rsid w:val="01D5153F"/>
    <w:rsid w:val="020D392F"/>
    <w:rsid w:val="034E51D1"/>
    <w:rsid w:val="04D431E1"/>
    <w:rsid w:val="05592690"/>
    <w:rsid w:val="055C299D"/>
    <w:rsid w:val="05AA37CA"/>
    <w:rsid w:val="063B523C"/>
    <w:rsid w:val="064961DB"/>
    <w:rsid w:val="069B05F3"/>
    <w:rsid w:val="071012AE"/>
    <w:rsid w:val="075D045C"/>
    <w:rsid w:val="096A6F24"/>
    <w:rsid w:val="09726481"/>
    <w:rsid w:val="09D9314F"/>
    <w:rsid w:val="0A42319A"/>
    <w:rsid w:val="0A925547"/>
    <w:rsid w:val="0AA177C1"/>
    <w:rsid w:val="0B5E69FD"/>
    <w:rsid w:val="0C680D7B"/>
    <w:rsid w:val="0D4C6EFD"/>
    <w:rsid w:val="0DDA1608"/>
    <w:rsid w:val="0E8C7876"/>
    <w:rsid w:val="0F826BDF"/>
    <w:rsid w:val="0FE054AD"/>
    <w:rsid w:val="11264736"/>
    <w:rsid w:val="119F27AE"/>
    <w:rsid w:val="11BE574E"/>
    <w:rsid w:val="13A64180"/>
    <w:rsid w:val="159E4F57"/>
    <w:rsid w:val="15C01804"/>
    <w:rsid w:val="18401CF7"/>
    <w:rsid w:val="19B751CC"/>
    <w:rsid w:val="19CA1EBB"/>
    <w:rsid w:val="1B723F99"/>
    <w:rsid w:val="1BB50FF4"/>
    <w:rsid w:val="1C1D42F0"/>
    <w:rsid w:val="1C4E6980"/>
    <w:rsid w:val="1CBB765A"/>
    <w:rsid w:val="1D146A7A"/>
    <w:rsid w:val="1D175F14"/>
    <w:rsid w:val="1D6B7087"/>
    <w:rsid w:val="1D77307A"/>
    <w:rsid w:val="1DA67E5F"/>
    <w:rsid w:val="1E351F20"/>
    <w:rsid w:val="1EC24E0B"/>
    <w:rsid w:val="1F761BA6"/>
    <w:rsid w:val="21154021"/>
    <w:rsid w:val="215119A9"/>
    <w:rsid w:val="24D7675F"/>
    <w:rsid w:val="25983A8D"/>
    <w:rsid w:val="25A33DE5"/>
    <w:rsid w:val="268554DF"/>
    <w:rsid w:val="27C65B41"/>
    <w:rsid w:val="290A38CC"/>
    <w:rsid w:val="29180658"/>
    <w:rsid w:val="2973181F"/>
    <w:rsid w:val="29AE2662"/>
    <w:rsid w:val="2A210A1C"/>
    <w:rsid w:val="2ACE2E17"/>
    <w:rsid w:val="2B0F7F30"/>
    <w:rsid w:val="2B7E6F5E"/>
    <w:rsid w:val="2BEB151F"/>
    <w:rsid w:val="2BF255F1"/>
    <w:rsid w:val="2E5A496A"/>
    <w:rsid w:val="2EBB4326"/>
    <w:rsid w:val="2F023004"/>
    <w:rsid w:val="2F092065"/>
    <w:rsid w:val="2F615BEE"/>
    <w:rsid w:val="2F887194"/>
    <w:rsid w:val="2F936430"/>
    <w:rsid w:val="301A4F2B"/>
    <w:rsid w:val="30282F72"/>
    <w:rsid w:val="308033DC"/>
    <w:rsid w:val="311B2245"/>
    <w:rsid w:val="31925CD2"/>
    <w:rsid w:val="32885BBF"/>
    <w:rsid w:val="339641D2"/>
    <w:rsid w:val="339C0304"/>
    <w:rsid w:val="33E25894"/>
    <w:rsid w:val="34901878"/>
    <w:rsid w:val="351348A3"/>
    <w:rsid w:val="360D3E8A"/>
    <w:rsid w:val="365B1219"/>
    <w:rsid w:val="368A4864"/>
    <w:rsid w:val="37154A78"/>
    <w:rsid w:val="376064C3"/>
    <w:rsid w:val="38791308"/>
    <w:rsid w:val="388E48E9"/>
    <w:rsid w:val="39F270B6"/>
    <w:rsid w:val="3B9C5D4B"/>
    <w:rsid w:val="3BE51FD2"/>
    <w:rsid w:val="3C71430B"/>
    <w:rsid w:val="3CA5329F"/>
    <w:rsid w:val="3CE17060"/>
    <w:rsid w:val="3DD23B2B"/>
    <w:rsid w:val="3DFC3DA9"/>
    <w:rsid w:val="3EA87CAD"/>
    <w:rsid w:val="3F1F122C"/>
    <w:rsid w:val="3F9975A5"/>
    <w:rsid w:val="40387FEE"/>
    <w:rsid w:val="42396D43"/>
    <w:rsid w:val="436D2B28"/>
    <w:rsid w:val="441B0BE0"/>
    <w:rsid w:val="44C0061A"/>
    <w:rsid w:val="453012EF"/>
    <w:rsid w:val="460248D4"/>
    <w:rsid w:val="466B1A1E"/>
    <w:rsid w:val="46941EAF"/>
    <w:rsid w:val="46CC16B9"/>
    <w:rsid w:val="473209BF"/>
    <w:rsid w:val="48F83F04"/>
    <w:rsid w:val="49CD2DBE"/>
    <w:rsid w:val="4BE7141F"/>
    <w:rsid w:val="4C046491"/>
    <w:rsid w:val="4F1D0202"/>
    <w:rsid w:val="50F04FE0"/>
    <w:rsid w:val="511D0E21"/>
    <w:rsid w:val="526E3EA8"/>
    <w:rsid w:val="52D4163E"/>
    <w:rsid w:val="530F59AB"/>
    <w:rsid w:val="53F71350"/>
    <w:rsid w:val="56400B93"/>
    <w:rsid w:val="56446EE9"/>
    <w:rsid w:val="56FF4F09"/>
    <w:rsid w:val="57A57EB8"/>
    <w:rsid w:val="57E17611"/>
    <w:rsid w:val="57E57FF4"/>
    <w:rsid w:val="5808589F"/>
    <w:rsid w:val="58647544"/>
    <w:rsid w:val="587B317A"/>
    <w:rsid w:val="594C5728"/>
    <w:rsid w:val="59C83008"/>
    <w:rsid w:val="5AD01B17"/>
    <w:rsid w:val="5B371839"/>
    <w:rsid w:val="5B4930A4"/>
    <w:rsid w:val="5BD561B3"/>
    <w:rsid w:val="5CB80773"/>
    <w:rsid w:val="5CC81532"/>
    <w:rsid w:val="5CDB6DB7"/>
    <w:rsid w:val="5DEF60F5"/>
    <w:rsid w:val="5E396836"/>
    <w:rsid w:val="5ECF05F9"/>
    <w:rsid w:val="5F9828F8"/>
    <w:rsid w:val="5FDD479F"/>
    <w:rsid w:val="60062C68"/>
    <w:rsid w:val="6025229A"/>
    <w:rsid w:val="60EC4E1F"/>
    <w:rsid w:val="616A425C"/>
    <w:rsid w:val="61D0180D"/>
    <w:rsid w:val="625F3F28"/>
    <w:rsid w:val="62B47148"/>
    <w:rsid w:val="62E42035"/>
    <w:rsid w:val="630E3DD4"/>
    <w:rsid w:val="635C3308"/>
    <w:rsid w:val="661A4D43"/>
    <w:rsid w:val="67031B43"/>
    <w:rsid w:val="67400919"/>
    <w:rsid w:val="67F03B4A"/>
    <w:rsid w:val="69180AE1"/>
    <w:rsid w:val="6963203F"/>
    <w:rsid w:val="699271F3"/>
    <w:rsid w:val="69DB3C5E"/>
    <w:rsid w:val="6A0556A0"/>
    <w:rsid w:val="6A3A2FEA"/>
    <w:rsid w:val="6A6F5F79"/>
    <w:rsid w:val="6A8F2FB5"/>
    <w:rsid w:val="6A9B44A8"/>
    <w:rsid w:val="6AB24145"/>
    <w:rsid w:val="6AB47CB3"/>
    <w:rsid w:val="6B734A81"/>
    <w:rsid w:val="6C201E69"/>
    <w:rsid w:val="6D6338A3"/>
    <w:rsid w:val="6DB726C0"/>
    <w:rsid w:val="6ED3782B"/>
    <w:rsid w:val="6F7239E6"/>
    <w:rsid w:val="707117AE"/>
    <w:rsid w:val="70A95F95"/>
    <w:rsid w:val="71590715"/>
    <w:rsid w:val="71597420"/>
    <w:rsid w:val="71CD6E1A"/>
    <w:rsid w:val="725017B0"/>
    <w:rsid w:val="72B8106F"/>
    <w:rsid w:val="72EA0718"/>
    <w:rsid w:val="733201AF"/>
    <w:rsid w:val="73571E19"/>
    <w:rsid w:val="73B60580"/>
    <w:rsid w:val="73D82DCB"/>
    <w:rsid w:val="73F945E5"/>
    <w:rsid w:val="74560B70"/>
    <w:rsid w:val="746A4800"/>
    <w:rsid w:val="75660BF1"/>
    <w:rsid w:val="75A034A4"/>
    <w:rsid w:val="769933D2"/>
    <w:rsid w:val="76CF6D7B"/>
    <w:rsid w:val="76E279CB"/>
    <w:rsid w:val="76E3780C"/>
    <w:rsid w:val="77181842"/>
    <w:rsid w:val="77CF67C0"/>
    <w:rsid w:val="789537B4"/>
    <w:rsid w:val="7898656E"/>
    <w:rsid w:val="78B877E5"/>
    <w:rsid w:val="790E6000"/>
    <w:rsid w:val="791D3D4A"/>
    <w:rsid w:val="795C6551"/>
    <w:rsid w:val="7A3E5E93"/>
    <w:rsid w:val="7ACC3889"/>
    <w:rsid w:val="7B4849EE"/>
    <w:rsid w:val="7C3523A9"/>
    <w:rsid w:val="7CED2FE4"/>
    <w:rsid w:val="7DF12091"/>
    <w:rsid w:val="7E057EF5"/>
    <w:rsid w:val="7E2B7C09"/>
    <w:rsid w:val="7E412099"/>
    <w:rsid w:val="7F0B65D1"/>
    <w:rsid w:val="7FDF6C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88FFD3-39F9-45A5-8328-C0E458BF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eastAsia="宋体"/>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B77B23-C0D9-4042-994A-90EAE1F3A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1032</Words>
  <Characters>5883</Characters>
  <Application>Microsoft Office Word</Application>
  <DocSecurity>0</DocSecurity>
  <Lines>49</Lines>
  <Paragraphs>13</Paragraphs>
  <ScaleCrop>false</ScaleCrop>
  <Company>3GPP Support Team</Company>
  <LinksUpToDate>false</LinksUpToDate>
  <CharactersWithSpaces>6902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127</cp:revision>
  <cp:lastPrinted>2411-12-31T15:59:00Z</cp:lastPrinted>
  <dcterms:created xsi:type="dcterms:W3CDTF">2018-11-05T09:14:00Z</dcterms:created>
  <dcterms:modified xsi:type="dcterms:W3CDTF">2020-04-11T01:57:00Z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